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2C74937F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6743CE">
        <w:rPr>
          <w:rFonts w:eastAsia="Arial Unicode MS" w:cs="Arial"/>
          <w:bCs/>
          <w:sz w:val="24"/>
        </w:rPr>
        <w:t>161</w:t>
      </w:r>
      <w:r w:rsidRPr="009B3FEA">
        <w:rPr>
          <w:rFonts w:eastAsia="Arial Unicode MS" w:cs="Arial"/>
          <w:bCs/>
          <w:sz w:val="24"/>
        </w:rPr>
        <w:tab/>
      </w:r>
      <w:r w:rsidR="00100812" w:rsidRPr="00100812">
        <w:rPr>
          <w:rFonts w:eastAsia="Arial Unicode MS" w:cs="Arial"/>
          <w:bCs/>
          <w:sz w:val="24"/>
        </w:rPr>
        <w:t>S2-</w:t>
      </w:r>
      <w:del w:id="0" w:author="QC_01" w:date="2024-02-28T15:20:00Z">
        <w:r w:rsidR="00100812" w:rsidRPr="00100812" w:rsidDel="006B3210">
          <w:rPr>
            <w:rFonts w:eastAsia="Arial Unicode MS" w:cs="Arial"/>
            <w:bCs/>
            <w:sz w:val="24"/>
          </w:rPr>
          <w:delText>2401937</w:delText>
        </w:r>
      </w:del>
      <w:ins w:id="1" w:author="QC_01" w:date="2024-02-28T15:20:00Z">
        <w:r w:rsidR="006B3210" w:rsidRPr="00100812">
          <w:rPr>
            <w:rFonts w:eastAsia="Arial Unicode MS" w:cs="Arial"/>
            <w:bCs/>
            <w:sz w:val="24"/>
          </w:rPr>
          <w:t>240</w:t>
        </w:r>
        <w:r w:rsidR="006B3210">
          <w:rPr>
            <w:rFonts w:eastAsia="Arial Unicode MS" w:cs="Arial"/>
            <w:bCs/>
            <w:sz w:val="24"/>
          </w:rPr>
          <w:t>3142</w:t>
        </w:r>
      </w:ins>
    </w:p>
    <w:p w14:paraId="03EC003B" w14:textId="63AF8A91" w:rsidR="00602CFF" w:rsidRPr="00602CFF" w:rsidRDefault="006743CE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Athens, Greece</w:t>
      </w:r>
      <w:r w:rsidR="00331CF2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26 February-1 March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del w:id="2" w:author="QC_01" w:date="2024-02-28T15:19:00Z">
        <w:r w:rsidR="00A803B5" w:rsidDel="006B3210">
          <w:rPr>
            <w:rFonts w:eastAsia="Arial Unicode MS" w:cs="Arial"/>
            <w:bCs/>
          </w:rPr>
          <w:delText>2</w:delText>
        </w:r>
        <w:r w:rsidR="00331CF2" w:rsidDel="006B3210">
          <w:rPr>
            <w:rFonts w:eastAsia="Arial Unicode MS" w:cs="Arial"/>
            <w:bCs/>
          </w:rPr>
          <w:delText>4</w:delText>
        </w:r>
        <w:r w:rsidR="00A803B5" w:rsidDel="006B3210">
          <w:rPr>
            <w:rFonts w:eastAsia="Arial Unicode MS" w:cs="Arial"/>
            <w:bCs/>
          </w:rPr>
          <w:delText>0</w:delText>
        </w:r>
        <w:r w:rsidR="00602CFF" w:rsidRPr="00602CFF" w:rsidDel="006B3210">
          <w:rPr>
            <w:rFonts w:eastAsia="Arial Unicode MS" w:cs="Arial"/>
            <w:bCs/>
          </w:rPr>
          <w:delText>xxxx</w:delText>
        </w:r>
      </w:del>
      <w:ins w:id="3" w:author="QC_01" w:date="2024-02-28T15:19:00Z">
        <w:r w:rsidR="006B3210">
          <w:rPr>
            <w:rFonts w:eastAsia="Arial Unicode MS" w:cs="Arial"/>
            <w:bCs/>
          </w:rPr>
          <w:t>2401937</w:t>
        </w:r>
      </w:ins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0DF7A53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73936" w:rsidRPr="00973936">
        <w:rPr>
          <w:rFonts w:ascii="Arial" w:hAnsi="Arial" w:cs="Arial"/>
          <w:b/>
        </w:rPr>
        <w:t>Ambient IoT system</w:t>
      </w:r>
      <w:r w:rsidR="00AF57D8">
        <w:rPr>
          <w:rFonts w:ascii="Arial" w:hAnsi="Arial" w:cs="Arial"/>
          <w:b/>
        </w:rPr>
        <w:t xml:space="preserve"> architecture</w:t>
      </w:r>
    </w:p>
    <w:p w14:paraId="269C27A6" w14:textId="454A025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08E5FDE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F73F61">
        <w:rPr>
          <w:rFonts w:ascii="Arial" w:hAnsi="Arial" w:cs="Arial"/>
          <w:b/>
        </w:rPr>
        <w:t>14</w:t>
      </w:r>
    </w:p>
    <w:p w14:paraId="3F7B9FA5" w14:textId="5972BDA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941E27" w:rsidRPr="00941E27">
        <w:rPr>
          <w:rFonts w:ascii="Arial" w:hAnsi="Arial" w:cs="Arial"/>
          <w:b/>
        </w:rPr>
        <w:t>FS_AmbientIoT</w:t>
      </w:r>
      <w:proofErr w:type="spellEnd"/>
      <w:r w:rsidR="00941E27">
        <w:rPr>
          <w:rFonts w:ascii="Arial" w:hAnsi="Arial" w:cs="Arial"/>
          <w:b/>
        </w:rPr>
        <w:t xml:space="preserve"> / Rel-19</w:t>
      </w:r>
    </w:p>
    <w:p w14:paraId="04A85BCE" w14:textId="094B9B8E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E223E9">
        <w:rPr>
          <w:rFonts w:ascii="Arial" w:hAnsi="Arial" w:cs="Arial"/>
          <w:i/>
        </w:rPr>
        <w:t xml:space="preserve"> </w:t>
      </w:r>
      <w:r w:rsidR="00E223E9" w:rsidRPr="00E223E9">
        <w:rPr>
          <w:rFonts w:ascii="Arial" w:hAnsi="Arial" w:cs="Arial"/>
          <w:i/>
        </w:rPr>
        <w:t xml:space="preserve">This </w:t>
      </w:r>
      <w:r w:rsidR="00E223E9">
        <w:rPr>
          <w:rFonts w:ascii="Arial" w:hAnsi="Arial" w:cs="Arial"/>
          <w:i/>
        </w:rPr>
        <w:t>paper</w:t>
      </w:r>
      <w:r w:rsidR="00E223E9" w:rsidRPr="00E223E9">
        <w:rPr>
          <w:rFonts w:ascii="Arial" w:hAnsi="Arial" w:cs="Arial"/>
          <w:i/>
        </w:rPr>
        <w:t xml:space="preserve"> proposes </w:t>
      </w:r>
      <w:r w:rsidR="00B8375B">
        <w:rPr>
          <w:rFonts w:ascii="Arial" w:hAnsi="Arial" w:cs="Arial"/>
          <w:i/>
        </w:rPr>
        <w:t xml:space="preserve">a system architecture for </w:t>
      </w:r>
      <w:r w:rsidR="00E223E9" w:rsidRPr="00E223E9">
        <w:rPr>
          <w:rFonts w:ascii="Arial" w:hAnsi="Arial" w:cs="Arial"/>
          <w:i/>
        </w:rPr>
        <w:t>Ambient IoT.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0E2B6BC7" w14:textId="77777777" w:rsidR="0065188A" w:rsidRPr="00927518" w:rsidRDefault="0065188A" w:rsidP="0065188A">
      <w:pPr>
        <w:rPr>
          <w:lang w:eastAsia="zh-CN"/>
        </w:rPr>
      </w:pPr>
      <w:r>
        <w:rPr>
          <w:lang w:eastAsia="zh-CN"/>
        </w:rPr>
        <w:t>This solution proposes a lightweight Ambient IoT system.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72C92A20" w:rsid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 w:rsidR="00474CB8">
        <w:rPr>
          <w:lang w:eastAsia="ko-KR"/>
        </w:rPr>
        <w:t>to</w:t>
      </w:r>
      <w:r w:rsidR="006D24C0">
        <w:rPr>
          <w:lang w:eastAsia="ko-KR"/>
        </w:rPr>
        <w:t xml:space="preserve"> T</w:t>
      </w:r>
      <w:r w:rsidR="00F8278A">
        <w:rPr>
          <w:lang w:eastAsia="ko-KR"/>
        </w:rPr>
        <w:t>R</w:t>
      </w:r>
      <w:r w:rsidR="006D24C0">
        <w:rPr>
          <w:lang w:eastAsia="ko-KR"/>
        </w:rPr>
        <w:t xml:space="preserve"> 23.</w:t>
      </w:r>
      <w:r w:rsidR="000318AD">
        <w:rPr>
          <w:lang w:eastAsia="ko-KR"/>
        </w:rPr>
        <w:t>700-</w:t>
      </w:r>
      <w:r w:rsidR="00474CB8">
        <w:rPr>
          <w:lang w:eastAsia="ko-KR"/>
        </w:rPr>
        <w:t>13.</w:t>
      </w:r>
    </w:p>
    <w:p w14:paraId="6DF44699" w14:textId="77777777" w:rsidR="00B8375B" w:rsidRPr="00FC7455" w:rsidRDefault="00B8375B" w:rsidP="00B837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p w14:paraId="2A210A5B" w14:textId="77777777" w:rsidR="00B8375B" w:rsidRPr="00822E86" w:rsidRDefault="00B8375B" w:rsidP="00B8375B">
      <w:pPr>
        <w:pStyle w:val="Heading1"/>
      </w:pPr>
      <w:bookmarkStart w:id="4" w:name="_Toc153792580"/>
      <w:bookmarkStart w:id="5" w:name="_Toc153792665"/>
      <w:bookmarkStart w:id="6" w:name="_Toc157661568"/>
      <w:r w:rsidRPr="00822E86">
        <w:t>2</w:t>
      </w:r>
      <w:r w:rsidRPr="00822E86">
        <w:tab/>
        <w:t>References</w:t>
      </w:r>
      <w:bookmarkEnd w:id="4"/>
      <w:bookmarkEnd w:id="5"/>
      <w:bookmarkEnd w:id="6"/>
    </w:p>
    <w:p w14:paraId="50971010" w14:textId="77777777" w:rsidR="00B8375B" w:rsidRPr="00822E86" w:rsidRDefault="00B8375B" w:rsidP="00B8375B">
      <w:r w:rsidRPr="00822E86">
        <w:t>The following documents contain provisions which, through reference in this text, constitute provisions of the present document.</w:t>
      </w:r>
    </w:p>
    <w:p w14:paraId="4E5008D5" w14:textId="77777777" w:rsidR="00B8375B" w:rsidRPr="00822E86" w:rsidRDefault="00B8375B" w:rsidP="00B8375B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6F6FB71B" w14:textId="77777777" w:rsidR="00B8375B" w:rsidRPr="00822E86" w:rsidRDefault="00B8375B" w:rsidP="00B8375B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2BD07DF2" w14:textId="77777777" w:rsidR="00B8375B" w:rsidRPr="00822E86" w:rsidRDefault="00B8375B" w:rsidP="00B8375B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787C7F8F" w14:textId="77777777" w:rsidR="00B8375B" w:rsidRPr="00822E86" w:rsidRDefault="00B8375B" w:rsidP="00B8375B">
      <w:pPr>
        <w:pStyle w:val="EX"/>
      </w:pPr>
      <w:r w:rsidRPr="00822E86">
        <w:t>[1]</w:t>
      </w:r>
      <w:r w:rsidRPr="00822E86">
        <w:tab/>
        <w:t>3GPP</w:t>
      </w:r>
      <w:r>
        <w:t> </w:t>
      </w:r>
      <w:r w:rsidRPr="00822E86">
        <w:t>TR</w:t>
      </w:r>
      <w:r>
        <w:t> </w:t>
      </w:r>
      <w:r w:rsidRPr="00822E86">
        <w:t xml:space="preserve">21.905: </w:t>
      </w:r>
      <w:r>
        <w:t>"</w:t>
      </w:r>
      <w:r w:rsidRPr="00822E86">
        <w:t>Vocabulary for 3GPP Specifications</w:t>
      </w:r>
      <w:r>
        <w:t>"</w:t>
      </w:r>
      <w:r w:rsidRPr="00822E86">
        <w:t>.</w:t>
      </w:r>
    </w:p>
    <w:p w14:paraId="5B367833" w14:textId="77777777" w:rsidR="00B8375B" w:rsidRDefault="00B8375B" w:rsidP="00B8375B">
      <w:pPr>
        <w:pStyle w:val="EX"/>
      </w:pPr>
      <w:r>
        <w:rPr>
          <w:rFonts w:hint="eastAsia"/>
        </w:rPr>
        <w:t>[</w:t>
      </w:r>
      <w:r>
        <w:t>2]</w:t>
      </w:r>
      <w:r w:rsidRPr="00822E86">
        <w:tab/>
        <w:t>3GPP</w:t>
      </w:r>
      <w:r>
        <w:t> </w:t>
      </w:r>
      <w:r w:rsidRPr="00822E86">
        <w:t>T</w:t>
      </w:r>
      <w:r>
        <w:t>S 22.369:</w:t>
      </w:r>
      <w:r w:rsidRPr="00822E86">
        <w:t xml:space="preserve"> </w:t>
      </w:r>
      <w:r>
        <w:t>"</w:t>
      </w:r>
      <w:r w:rsidRPr="00525B36">
        <w:rPr>
          <w:lang w:eastAsia="ja-JP"/>
        </w:rPr>
        <w:t>Service requirements for Ambient power-enabled IoT</w:t>
      </w:r>
      <w:r>
        <w:t>"</w:t>
      </w:r>
      <w:r w:rsidRPr="00822E86">
        <w:t>.</w:t>
      </w:r>
    </w:p>
    <w:p w14:paraId="53AE220E" w14:textId="77777777" w:rsidR="00B8375B" w:rsidRDefault="00B8375B" w:rsidP="00B8375B">
      <w:pPr>
        <w:pStyle w:val="EX"/>
      </w:pPr>
      <w:r>
        <w:rPr>
          <w:rFonts w:hint="eastAsia"/>
        </w:rPr>
        <w:t>[</w:t>
      </w:r>
      <w:r>
        <w:t>3]</w:t>
      </w:r>
      <w:r w:rsidRPr="00822E86">
        <w:tab/>
        <w:t>3GPP </w:t>
      </w:r>
      <w:r>
        <w:t>RP-234058:</w:t>
      </w:r>
      <w:r w:rsidRPr="00822E86">
        <w:t xml:space="preserve"> </w:t>
      </w:r>
      <w:r>
        <w:t>"</w:t>
      </w:r>
      <w:r w:rsidRPr="00F63828">
        <w:rPr>
          <w:lang w:eastAsia="ja-JP"/>
        </w:rPr>
        <w:t>New SID: Study on solutions for Ambient IoT (Internet of Things) in NR</w:t>
      </w:r>
      <w:r>
        <w:t>"</w:t>
      </w:r>
      <w:r w:rsidRPr="00822E86">
        <w:t>.</w:t>
      </w:r>
    </w:p>
    <w:p w14:paraId="5A5D51A5" w14:textId="77777777" w:rsidR="00B8375B" w:rsidRDefault="00B8375B" w:rsidP="00B8375B">
      <w:pPr>
        <w:pStyle w:val="EditorsNote"/>
        <w:rPr>
          <w:rFonts w:eastAsia="DengXian"/>
          <w:lang w:val="en-US" w:eastAsia="zh-CN"/>
        </w:rPr>
      </w:pPr>
      <w:r>
        <w:rPr>
          <w:rFonts w:eastAsia="SimSun"/>
          <w:lang w:val="en-US" w:eastAsia="ja-JP"/>
        </w:rPr>
        <w:t>Editor</w:t>
      </w:r>
      <w:r>
        <w:t>'</w:t>
      </w:r>
      <w:r>
        <w:rPr>
          <w:rFonts w:eastAsia="SimSun"/>
          <w:lang w:val="en-US" w:eastAsia="ja-JP"/>
        </w:rPr>
        <w:t>s note:</w:t>
      </w:r>
      <w:r w:rsidRPr="00135995">
        <w:tab/>
      </w:r>
      <w:r w:rsidRPr="00780C5A">
        <w:rPr>
          <w:rFonts w:eastAsia="SimSun"/>
          <w:lang w:val="en-US"/>
        </w:rPr>
        <w:t>The RAN SID</w:t>
      </w:r>
      <w:r>
        <w:t xml:space="preserve"> RP-234058</w:t>
      </w:r>
      <w:r w:rsidRPr="00780C5A">
        <w:rPr>
          <w:rFonts w:eastAsia="SimSun"/>
          <w:lang w:val="en-US"/>
        </w:rPr>
        <w:t xml:space="preserve"> reference is to be updated to RAN TR when available, and the meaning of no mobility is to be clarified by RAN.</w:t>
      </w:r>
    </w:p>
    <w:p w14:paraId="4912099F" w14:textId="77777777" w:rsidR="00B8375B" w:rsidRDefault="00B8375B" w:rsidP="00B8375B">
      <w:pPr>
        <w:pStyle w:val="EX"/>
      </w:pPr>
      <w:r>
        <w:t>[4]</w:t>
      </w:r>
      <w:r>
        <w:tab/>
        <w:t>3GPP TS 23.501: "System Architecture for the 5G System (5GS); Stage 2".</w:t>
      </w:r>
    </w:p>
    <w:p w14:paraId="5407FB11" w14:textId="77777777" w:rsidR="00B8375B" w:rsidRDefault="00B8375B" w:rsidP="00B8375B">
      <w:pPr>
        <w:pStyle w:val="EX"/>
      </w:pPr>
      <w:r>
        <w:t>[5]</w:t>
      </w:r>
      <w:r>
        <w:tab/>
        <w:t>3GPP TS 23.502: "Procedures for the 5G System; Stage 2".</w:t>
      </w:r>
    </w:p>
    <w:p w14:paraId="5137A101" w14:textId="77777777" w:rsidR="00B8375B" w:rsidRDefault="00B8375B" w:rsidP="00B8375B">
      <w:pPr>
        <w:pStyle w:val="EX"/>
      </w:pPr>
      <w:r>
        <w:t>[6]</w:t>
      </w:r>
      <w:r>
        <w:tab/>
        <w:t>3GPP TS 23.503: "Policies and Charging control framework for the 5G System; Stage 2".</w:t>
      </w:r>
    </w:p>
    <w:p w14:paraId="5E28776E" w14:textId="77777777" w:rsidR="00B8375B" w:rsidRDefault="00B8375B" w:rsidP="00B8375B">
      <w:pPr>
        <w:pStyle w:val="EX"/>
      </w:pPr>
      <w:r>
        <w:t>[7]</w:t>
      </w:r>
      <w:r>
        <w:tab/>
        <w:t>3GPP </w:t>
      </w:r>
      <w:r>
        <w:rPr>
          <w:rFonts w:eastAsia="SimSun"/>
          <w:lang w:val="en-US"/>
        </w:rPr>
        <w:t>TR</w:t>
      </w:r>
      <w:r>
        <w:t> </w:t>
      </w:r>
      <w:r>
        <w:rPr>
          <w:rFonts w:eastAsia="SimSun"/>
          <w:lang w:val="en-US"/>
        </w:rPr>
        <w:t>38.848</w:t>
      </w:r>
      <w:r>
        <w:t>: "Technical Specification Group Radio Access Network; Study on Ambient IoT (Internet of Things) in RAN".</w:t>
      </w:r>
    </w:p>
    <w:p w14:paraId="517AAF85" w14:textId="77777777" w:rsidR="00B8375B" w:rsidRDefault="00B8375B" w:rsidP="00B8375B">
      <w:pPr>
        <w:pStyle w:val="EX"/>
      </w:pPr>
      <w:r>
        <w:rPr>
          <w:rFonts w:hint="eastAsia"/>
        </w:rPr>
        <w:t>[</w:t>
      </w:r>
      <w:r>
        <w:t>8]</w:t>
      </w:r>
      <w:r w:rsidRPr="00822E86">
        <w:tab/>
        <w:t>3GPP </w:t>
      </w:r>
      <w:r>
        <w:t>TR 38.</w:t>
      </w:r>
      <w:proofErr w:type="spellStart"/>
      <w:r>
        <w:rPr>
          <w:lang w:val="en-US"/>
        </w:rPr>
        <w:t>xyz</w:t>
      </w:r>
      <w:proofErr w:type="spellEnd"/>
      <w:r>
        <w:t>:</w:t>
      </w:r>
      <w:r w:rsidRPr="00822E86">
        <w:t xml:space="preserve"> </w:t>
      </w:r>
      <w:r>
        <w:t>"Study on solutions for Ambient IoT (Internet of Things) in NR"</w:t>
      </w:r>
      <w:r w:rsidRPr="00822E86">
        <w:t>.</w:t>
      </w:r>
    </w:p>
    <w:p w14:paraId="6AAC651E" w14:textId="77777777" w:rsidR="00B8375B" w:rsidRPr="00DD0BE8" w:rsidRDefault="00B8375B" w:rsidP="00B8375B">
      <w:pPr>
        <w:pStyle w:val="EditorsNote"/>
        <w:ind w:left="1701" w:hanging="1417"/>
      </w:pPr>
      <w:r>
        <w:rPr>
          <w:rFonts w:eastAsia="SimSun"/>
          <w:lang w:val="en-US" w:eastAsia="ja-JP"/>
        </w:rPr>
        <w:t>Editor</w:t>
      </w:r>
      <w:r>
        <w:t>'</w:t>
      </w:r>
      <w:r>
        <w:rPr>
          <w:rFonts w:eastAsia="SimSun"/>
          <w:lang w:val="en-US" w:eastAsia="ja-JP"/>
        </w:rPr>
        <w:t>s note:</w:t>
      </w:r>
      <w:r>
        <w:rPr>
          <w:rFonts w:eastAsia="SimSun"/>
          <w:lang w:val="en-US" w:eastAsia="ja-JP"/>
        </w:rPr>
        <w:tab/>
      </w:r>
      <w:r>
        <w:t>The n</w:t>
      </w:r>
      <w:r w:rsidRPr="00DD0BE8">
        <w:t>umber of TR</w:t>
      </w:r>
      <w:r>
        <w:t> </w:t>
      </w:r>
      <w:r w:rsidRPr="00DD0BE8">
        <w:t>38.xyz will be updated when it is available.</w:t>
      </w:r>
    </w:p>
    <w:p w14:paraId="1F8A10EB" w14:textId="32FDF3E2" w:rsidR="00B8375B" w:rsidRPr="001B7C50" w:rsidRDefault="00B8375B" w:rsidP="00B8375B">
      <w:pPr>
        <w:pStyle w:val="EX"/>
        <w:rPr>
          <w:ins w:id="7" w:author="QC_01" w:date="2024-02-10T22:35:00Z"/>
        </w:rPr>
      </w:pPr>
      <w:ins w:id="8" w:author="QC_01" w:date="2024-02-10T22:35:00Z">
        <w:r w:rsidRPr="001B7C50">
          <w:lastRenderedPageBreak/>
          <w:t>[</w:t>
        </w:r>
        <w:r>
          <w:t>X</w:t>
        </w:r>
      </w:ins>
      <w:ins w:id="9" w:author="QC_01" w:date="2024-02-10T22:36:00Z">
        <w:r>
          <w:t>1</w:t>
        </w:r>
      </w:ins>
      <w:ins w:id="10" w:author="QC_01" w:date="2024-02-10T22:35:00Z">
        <w:r w:rsidRPr="001B7C50">
          <w:t>]</w:t>
        </w:r>
        <w:r w:rsidRPr="001B7C50">
          <w:tab/>
          <w:t>3GPP</w:t>
        </w:r>
        <w:r>
          <w:t> </w:t>
        </w:r>
        <w:r w:rsidRPr="001B7C50">
          <w:t>TS</w:t>
        </w:r>
        <w:r>
          <w:t> </w:t>
        </w:r>
        <w:r w:rsidRPr="001B7C50">
          <w:t>29.500: "5G System; Technical Realization of Service Based Architecture; Stage 3".</w:t>
        </w:r>
      </w:ins>
    </w:p>
    <w:p w14:paraId="5674F361" w14:textId="77777777" w:rsidR="00B8375B" w:rsidRPr="00B8375B" w:rsidRDefault="00B8375B" w:rsidP="00465C0D">
      <w:pPr>
        <w:jc w:val="left"/>
        <w:rPr>
          <w:lang w:eastAsia="ko-KR"/>
        </w:rPr>
      </w:pPr>
    </w:p>
    <w:p w14:paraId="131C4C21" w14:textId="206783B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B8375B" w:rsidRPr="00B8375B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="00B8375B"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 CHANGE</w:t>
      </w:r>
      <w:r w:rsidR="00B8375B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S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493E9A55" w14:textId="77777777" w:rsidR="00F65186" w:rsidRPr="00822E86" w:rsidRDefault="00F65186" w:rsidP="00F65186">
      <w:pPr>
        <w:pStyle w:val="Heading2"/>
      </w:pPr>
      <w:bookmarkStart w:id="12" w:name="_Toc22192650"/>
      <w:bookmarkStart w:id="13" w:name="_Toc23402388"/>
      <w:bookmarkStart w:id="14" w:name="_Toc23402418"/>
      <w:bookmarkStart w:id="15" w:name="_Toc26386423"/>
      <w:bookmarkStart w:id="16" w:name="_Toc26431229"/>
      <w:bookmarkStart w:id="17" w:name="_Toc30694627"/>
      <w:bookmarkStart w:id="18" w:name="_Toc43906649"/>
      <w:bookmarkStart w:id="19" w:name="_Toc43906765"/>
      <w:bookmarkStart w:id="20" w:name="_Toc44311891"/>
      <w:bookmarkStart w:id="21" w:name="_Toc50536533"/>
      <w:bookmarkStart w:id="22" w:name="_Toc54930305"/>
      <w:bookmarkStart w:id="23" w:name="_Toc54968110"/>
      <w:bookmarkStart w:id="24" w:name="_Toc57236432"/>
      <w:bookmarkStart w:id="25" w:name="_Toc57236595"/>
      <w:bookmarkStart w:id="26" w:name="_Toc57530236"/>
      <w:bookmarkStart w:id="27" w:name="_Toc57532437"/>
      <w:bookmarkStart w:id="28" w:name="_Toc153792592"/>
      <w:bookmarkStart w:id="29" w:name="_Toc153792677"/>
      <w:bookmarkStart w:id="30" w:name="_Toc157661583"/>
      <w:bookmarkStart w:id="31" w:name="_Toc16839382"/>
      <w:bookmarkEnd w:id="11"/>
      <w:r w:rsidRPr="00822E86">
        <w:t>6.0</w:t>
      </w:r>
      <w:r w:rsidRPr="00822E86">
        <w:tab/>
        <w:t>Mapping of Solutions to Key Issues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bookmarkEnd w:id="31"/>
    <w:p w14:paraId="01B39B14" w14:textId="77777777" w:rsidR="00F65186" w:rsidRPr="00822E86" w:rsidRDefault="00F65186" w:rsidP="00F65186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F65186" w:rsidRPr="000F2A93" w14:paraId="192F7FE1" w14:textId="77777777" w:rsidTr="0078484B">
        <w:trPr>
          <w:cantSplit/>
          <w:jc w:val="center"/>
        </w:trPr>
        <w:tc>
          <w:tcPr>
            <w:tcW w:w="1902" w:type="dxa"/>
          </w:tcPr>
          <w:p w14:paraId="62510CD4" w14:textId="77777777" w:rsidR="00F65186" w:rsidRPr="000F2A93" w:rsidRDefault="00F65186" w:rsidP="0078484B">
            <w:pPr>
              <w:pStyle w:val="TAH"/>
            </w:pPr>
          </w:p>
        </w:tc>
        <w:tc>
          <w:tcPr>
            <w:tcW w:w="5304" w:type="dxa"/>
            <w:gridSpan w:val="3"/>
          </w:tcPr>
          <w:p w14:paraId="5A66148E" w14:textId="77777777" w:rsidR="00F65186" w:rsidRPr="000F2A93" w:rsidRDefault="00F65186" w:rsidP="0078484B">
            <w:pPr>
              <w:pStyle w:val="TAH"/>
            </w:pPr>
            <w:r w:rsidRPr="000F2A93">
              <w:t>Key Issues</w:t>
            </w:r>
          </w:p>
        </w:tc>
      </w:tr>
      <w:tr w:rsidR="00F65186" w:rsidRPr="000F2A93" w14:paraId="6ED408C2" w14:textId="77777777" w:rsidTr="0078484B">
        <w:trPr>
          <w:cantSplit/>
          <w:jc w:val="center"/>
        </w:trPr>
        <w:tc>
          <w:tcPr>
            <w:tcW w:w="1902" w:type="dxa"/>
          </w:tcPr>
          <w:p w14:paraId="4E498A9E" w14:textId="77777777" w:rsidR="00F65186" w:rsidRPr="000F2A93" w:rsidRDefault="00F65186" w:rsidP="0078484B">
            <w:pPr>
              <w:pStyle w:val="TAH"/>
            </w:pPr>
            <w:r w:rsidRPr="000F2A93">
              <w:t>Solutions</w:t>
            </w:r>
          </w:p>
        </w:tc>
        <w:tc>
          <w:tcPr>
            <w:tcW w:w="1701" w:type="dxa"/>
          </w:tcPr>
          <w:p w14:paraId="7657ABDB" w14:textId="77777777" w:rsidR="00F65186" w:rsidRPr="000F2A93" w:rsidRDefault="00F65186" w:rsidP="0078484B">
            <w:pPr>
              <w:pStyle w:val="TAH"/>
            </w:pPr>
            <w:r w:rsidRPr="000F2A93">
              <w:t>Key Issue #1</w:t>
            </w:r>
          </w:p>
        </w:tc>
        <w:tc>
          <w:tcPr>
            <w:tcW w:w="1843" w:type="dxa"/>
          </w:tcPr>
          <w:p w14:paraId="1C68F64F" w14:textId="77777777" w:rsidR="00F65186" w:rsidRPr="000F2A93" w:rsidRDefault="00F65186" w:rsidP="0078484B">
            <w:pPr>
              <w:pStyle w:val="TAH"/>
            </w:pPr>
            <w:r w:rsidRPr="000F2A93">
              <w:t>Key Issue #2</w:t>
            </w:r>
          </w:p>
        </w:tc>
        <w:tc>
          <w:tcPr>
            <w:tcW w:w="1760" w:type="dxa"/>
          </w:tcPr>
          <w:p w14:paraId="01BDF105" w14:textId="77777777" w:rsidR="00F65186" w:rsidRPr="000F2A93" w:rsidRDefault="00F65186" w:rsidP="0078484B">
            <w:pPr>
              <w:pStyle w:val="TAH"/>
            </w:pPr>
            <w:r w:rsidRPr="000F2A93">
              <w:t>Key Issue #3</w:t>
            </w:r>
          </w:p>
        </w:tc>
      </w:tr>
      <w:tr w:rsidR="00F65186" w:rsidRPr="000F2A93" w14:paraId="4F79051D" w14:textId="77777777" w:rsidTr="0078484B">
        <w:trPr>
          <w:cantSplit/>
          <w:jc w:val="center"/>
        </w:trPr>
        <w:tc>
          <w:tcPr>
            <w:tcW w:w="1902" w:type="dxa"/>
          </w:tcPr>
          <w:p w14:paraId="5760E04E" w14:textId="77777777" w:rsidR="00F65186" w:rsidRPr="000F2A93" w:rsidRDefault="00F65186" w:rsidP="0078484B">
            <w:pPr>
              <w:pStyle w:val="TAH"/>
            </w:pPr>
            <w:r w:rsidRPr="000F2A93">
              <w:t>#1</w:t>
            </w:r>
          </w:p>
        </w:tc>
        <w:tc>
          <w:tcPr>
            <w:tcW w:w="1701" w:type="dxa"/>
          </w:tcPr>
          <w:p w14:paraId="3A89FB69" w14:textId="77777777" w:rsidR="00F65186" w:rsidRPr="000F2A93" w:rsidRDefault="00F65186" w:rsidP="0078484B">
            <w:pPr>
              <w:pStyle w:val="TAC"/>
            </w:pPr>
          </w:p>
        </w:tc>
        <w:tc>
          <w:tcPr>
            <w:tcW w:w="1843" w:type="dxa"/>
          </w:tcPr>
          <w:p w14:paraId="5A7EB446" w14:textId="77777777" w:rsidR="00F65186" w:rsidRPr="000F2A93" w:rsidRDefault="00F65186" w:rsidP="0078484B">
            <w:pPr>
              <w:pStyle w:val="TAC"/>
            </w:pPr>
          </w:p>
        </w:tc>
        <w:tc>
          <w:tcPr>
            <w:tcW w:w="1760" w:type="dxa"/>
          </w:tcPr>
          <w:p w14:paraId="49D6C60F" w14:textId="77777777" w:rsidR="00F65186" w:rsidRPr="000F2A93" w:rsidRDefault="00F65186" w:rsidP="0078484B">
            <w:pPr>
              <w:pStyle w:val="TAC"/>
            </w:pPr>
          </w:p>
        </w:tc>
      </w:tr>
      <w:tr w:rsidR="00F65186" w:rsidRPr="000F2A93" w14:paraId="5C7B5818" w14:textId="77777777" w:rsidTr="0078484B">
        <w:trPr>
          <w:cantSplit/>
          <w:jc w:val="center"/>
        </w:trPr>
        <w:tc>
          <w:tcPr>
            <w:tcW w:w="1902" w:type="dxa"/>
          </w:tcPr>
          <w:p w14:paraId="70C6174D" w14:textId="77777777" w:rsidR="00F65186" w:rsidRPr="000F2A93" w:rsidRDefault="00F65186" w:rsidP="0078484B">
            <w:pPr>
              <w:pStyle w:val="TAH"/>
            </w:pPr>
            <w:r w:rsidRPr="000F2A93">
              <w:t>#2</w:t>
            </w:r>
          </w:p>
        </w:tc>
        <w:tc>
          <w:tcPr>
            <w:tcW w:w="1701" w:type="dxa"/>
          </w:tcPr>
          <w:p w14:paraId="7A78E925" w14:textId="77777777" w:rsidR="00F65186" w:rsidRPr="000F2A93" w:rsidRDefault="00F65186" w:rsidP="0078484B">
            <w:pPr>
              <w:pStyle w:val="TAC"/>
            </w:pPr>
          </w:p>
        </w:tc>
        <w:tc>
          <w:tcPr>
            <w:tcW w:w="1843" w:type="dxa"/>
          </w:tcPr>
          <w:p w14:paraId="0B951A2B" w14:textId="77777777" w:rsidR="00F65186" w:rsidRPr="000F2A93" w:rsidRDefault="00F65186" w:rsidP="0078484B">
            <w:pPr>
              <w:pStyle w:val="TAC"/>
            </w:pPr>
          </w:p>
        </w:tc>
        <w:tc>
          <w:tcPr>
            <w:tcW w:w="1760" w:type="dxa"/>
          </w:tcPr>
          <w:p w14:paraId="7219A27C" w14:textId="77777777" w:rsidR="00F65186" w:rsidRPr="000F2A93" w:rsidRDefault="00F65186" w:rsidP="0078484B">
            <w:pPr>
              <w:pStyle w:val="TAC"/>
            </w:pPr>
          </w:p>
        </w:tc>
      </w:tr>
      <w:tr w:rsidR="00F65186" w:rsidRPr="000F2A93" w14:paraId="48A48B3A" w14:textId="77777777" w:rsidTr="0078484B">
        <w:trPr>
          <w:cantSplit/>
          <w:jc w:val="center"/>
          <w:ins w:id="32" w:author="QC_02" w:date="2024-02-08T15:08:00Z"/>
        </w:trPr>
        <w:tc>
          <w:tcPr>
            <w:tcW w:w="1902" w:type="dxa"/>
          </w:tcPr>
          <w:p w14:paraId="12CC9E9D" w14:textId="6E701869" w:rsidR="00F65186" w:rsidRPr="00F65186" w:rsidRDefault="00F65186" w:rsidP="0078484B">
            <w:pPr>
              <w:pStyle w:val="TAH"/>
              <w:rPr>
                <w:ins w:id="33" w:author="QC_02" w:date="2024-02-08T15:08:00Z"/>
                <w:lang w:val="en-US"/>
              </w:rPr>
            </w:pPr>
            <w:ins w:id="34" w:author="QC_02" w:date="2024-02-08T15:08:00Z">
              <w:r>
                <w:rPr>
                  <w:lang w:val="en-US"/>
                </w:rPr>
                <w:t>#X</w:t>
              </w:r>
            </w:ins>
          </w:p>
        </w:tc>
        <w:tc>
          <w:tcPr>
            <w:tcW w:w="1701" w:type="dxa"/>
          </w:tcPr>
          <w:p w14:paraId="4EEDA262" w14:textId="613F9EB5" w:rsidR="00F65186" w:rsidRPr="00F65186" w:rsidRDefault="00F65186" w:rsidP="0078484B">
            <w:pPr>
              <w:pStyle w:val="TAC"/>
              <w:rPr>
                <w:ins w:id="35" w:author="QC_02" w:date="2024-02-08T15:08:00Z"/>
                <w:lang w:val="en-US"/>
              </w:rPr>
            </w:pPr>
            <w:ins w:id="36" w:author="QC_02" w:date="2024-02-08T15:08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1843" w:type="dxa"/>
          </w:tcPr>
          <w:p w14:paraId="0D7B7008" w14:textId="50806063" w:rsidR="00F65186" w:rsidRPr="00F65186" w:rsidRDefault="00F65186" w:rsidP="0078484B">
            <w:pPr>
              <w:pStyle w:val="TAC"/>
              <w:rPr>
                <w:ins w:id="37" w:author="QC_02" w:date="2024-02-08T15:08:00Z"/>
                <w:lang w:val="en-US"/>
              </w:rPr>
            </w:pPr>
            <w:ins w:id="38" w:author="QC_02" w:date="2024-02-08T15:08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1760" w:type="dxa"/>
          </w:tcPr>
          <w:p w14:paraId="5385A1FF" w14:textId="56E8BF75" w:rsidR="00F65186" w:rsidRPr="00F65186" w:rsidRDefault="00F65186" w:rsidP="0078484B">
            <w:pPr>
              <w:pStyle w:val="TAC"/>
              <w:rPr>
                <w:ins w:id="39" w:author="QC_02" w:date="2024-02-08T15:08:00Z"/>
                <w:lang w:val="en-US"/>
              </w:rPr>
            </w:pPr>
            <w:ins w:id="40" w:author="QC_02" w:date="2024-02-08T15:09:00Z">
              <w:r>
                <w:rPr>
                  <w:lang w:val="en-US"/>
                </w:rPr>
                <w:t>X</w:t>
              </w:r>
            </w:ins>
          </w:p>
        </w:tc>
      </w:tr>
    </w:tbl>
    <w:p w14:paraId="02EF840A" w14:textId="77777777" w:rsidR="00F65186" w:rsidRPr="00822E86" w:rsidRDefault="00F65186" w:rsidP="00F65186"/>
    <w:p w14:paraId="28FA3CA9" w14:textId="7B74237F" w:rsidR="008E2321" w:rsidRPr="008E2321" w:rsidRDefault="008E232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</w:t>
      </w:r>
      <w:r w:rsidR="00B8375B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S</w:t>
      </w:r>
      <w:r w:rsidR="008A15F3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(all new text)</w:t>
      </w: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7177801F" w14:textId="36AEBD74" w:rsidR="001B7133" w:rsidRPr="007045CC" w:rsidRDefault="001B7133" w:rsidP="001B7133">
      <w:pPr>
        <w:pStyle w:val="Heading2"/>
      </w:pPr>
      <w:bookmarkStart w:id="41" w:name="_Toc500949097"/>
      <w:bookmarkStart w:id="42" w:name="_Toc92875660"/>
      <w:bookmarkStart w:id="43" w:name="_Toc93070684"/>
      <w:bookmarkStart w:id="44" w:name="_Toc157661584"/>
      <w:r w:rsidRPr="007045CC"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41"/>
      <w:bookmarkEnd w:id="42"/>
      <w:bookmarkEnd w:id="43"/>
      <w:bookmarkEnd w:id="44"/>
      <w:r w:rsidR="00D0328D">
        <w:t>Lightweight Ambient IoT system</w:t>
      </w:r>
    </w:p>
    <w:p w14:paraId="107B0C71" w14:textId="77777777" w:rsidR="001B7133" w:rsidRPr="00822E86" w:rsidRDefault="001B7133" w:rsidP="001B7133">
      <w:pPr>
        <w:pStyle w:val="Heading3"/>
      </w:pPr>
      <w:bookmarkStart w:id="45" w:name="_Toc500949099"/>
      <w:bookmarkStart w:id="46" w:name="_Toc92875662"/>
      <w:bookmarkStart w:id="47" w:name="_Toc93070686"/>
      <w:bookmarkStart w:id="48" w:name="_Toc157661585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45"/>
      <w:bookmarkEnd w:id="46"/>
      <w:bookmarkEnd w:id="47"/>
      <w:bookmarkEnd w:id="48"/>
    </w:p>
    <w:p w14:paraId="181B8AB3" w14:textId="58457C7D" w:rsidR="001B7133" w:rsidRDefault="00B81082" w:rsidP="001E4A6A">
      <w:pPr>
        <w:pStyle w:val="Heading4"/>
        <w:rPr>
          <w:lang w:eastAsia="zh-CN"/>
        </w:rPr>
      </w:pPr>
      <w:bookmarkStart w:id="49" w:name="_Toc500949101"/>
      <w:bookmarkStart w:id="50" w:name="_Toc92875663"/>
      <w:bookmarkStart w:id="51" w:name="_Toc93070687"/>
      <w:r>
        <w:rPr>
          <w:lang w:eastAsia="zh-CN"/>
        </w:rPr>
        <w:t>6.X.1.1</w:t>
      </w:r>
      <w:r>
        <w:rPr>
          <w:lang w:eastAsia="zh-CN"/>
        </w:rPr>
        <w:tab/>
      </w:r>
      <w:r w:rsidR="004D608D">
        <w:rPr>
          <w:lang w:eastAsia="zh-CN"/>
        </w:rPr>
        <w:t>Introduction</w:t>
      </w:r>
    </w:p>
    <w:p w14:paraId="13EDD803" w14:textId="42DE60ED" w:rsidR="00927518" w:rsidRPr="00927518" w:rsidRDefault="00591527" w:rsidP="00927518">
      <w:pPr>
        <w:rPr>
          <w:lang w:eastAsia="zh-CN"/>
        </w:rPr>
      </w:pPr>
      <w:r>
        <w:rPr>
          <w:lang w:eastAsia="zh-CN"/>
        </w:rPr>
        <w:t xml:space="preserve">This solution proposes </w:t>
      </w:r>
      <w:r w:rsidR="00927518">
        <w:rPr>
          <w:lang w:eastAsia="zh-CN"/>
        </w:rPr>
        <w:t xml:space="preserve">a lightweight </w:t>
      </w:r>
      <w:r>
        <w:rPr>
          <w:lang w:eastAsia="zh-CN"/>
        </w:rPr>
        <w:t>Ambient IoT system</w:t>
      </w:r>
      <w:r w:rsidR="008A15F3">
        <w:rPr>
          <w:lang w:eastAsia="zh-CN"/>
        </w:rPr>
        <w:t>.</w:t>
      </w:r>
    </w:p>
    <w:p w14:paraId="547C37B8" w14:textId="76E08A79" w:rsidR="00D433BE" w:rsidRDefault="00D433BE" w:rsidP="00D433BE">
      <w:pPr>
        <w:pStyle w:val="Heading4"/>
        <w:rPr>
          <w:lang w:eastAsia="zh-CN"/>
        </w:rPr>
      </w:pPr>
      <w:r w:rsidRPr="001E4A6A">
        <w:rPr>
          <w:lang w:eastAsia="zh-CN"/>
        </w:rPr>
        <w:t>6.X.1.</w:t>
      </w:r>
      <w:r>
        <w:rPr>
          <w:lang w:eastAsia="zh-CN"/>
        </w:rPr>
        <w:t>2</w:t>
      </w:r>
      <w:r w:rsidRPr="001E4A6A">
        <w:rPr>
          <w:lang w:eastAsia="zh-CN"/>
        </w:rPr>
        <w:tab/>
      </w:r>
      <w:r>
        <w:rPr>
          <w:lang w:eastAsia="zh-CN"/>
        </w:rPr>
        <w:t>Definitions</w:t>
      </w:r>
    </w:p>
    <w:p w14:paraId="0D92E425" w14:textId="2B1A8C3D" w:rsidR="00D433BE" w:rsidRPr="001B7B68" w:rsidRDefault="00D433BE" w:rsidP="00D433BE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67C80">
        <w:rPr>
          <w:b/>
          <w:bCs/>
          <w:lang w:eastAsia="zh-CN"/>
        </w:rPr>
        <w:t>Command:</w:t>
      </w:r>
      <w:r>
        <w:rPr>
          <w:lang w:eastAsia="zh-CN"/>
        </w:rPr>
        <w:t xml:space="preserve"> </w:t>
      </w:r>
      <w:r w:rsidR="0066487E">
        <w:rPr>
          <w:lang w:val="en-US" w:eastAsia="zh-CN"/>
        </w:rPr>
        <w:t>Refers to a</w:t>
      </w:r>
      <w:r>
        <w:rPr>
          <w:lang w:eastAsia="zh-CN"/>
        </w:rPr>
        <w:t xml:space="preserve">n instruction </w:t>
      </w:r>
      <w:r>
        <w:rPr>
          <w:lang w:val="en-US" w:eastAsia="zh-CN"/>
        </w:rPr>
        <w:t xml:space="preserve">sent </w:t>
      </w:r>
      <w:r>
        <w:rPr>
          <w:lang w:eastAsia="zh-CN"/>
        </w:rPr>
        <w:t xml:space="preserve">by an AF to an AIoT </w:t>
      </w:r>
      <w:r w:rsidR="00E61897">
        <w:rPr>
          <w:lang w:val="en-US" w:eastAsia="zh-CN"/>
        </w:rPr>
        <w:t>D</w:t>
      </w:r>
      <w:proofErr w:type="spellStart"/>
      <w:r>
        <w:rPr>
          <w:lang w:eastAsia="zh-CN"/>
        </w:rPr>
        <w:t>evice</w:t>
      </w:r>
      <w:proofErr w:type="spellEnd"/>
      <w:r>
        <w:rPr>
          <w:lang w:eastAsia="zh-CN"/>
        </w:rPr>
        <w:t xml:space="preserve">. The following instructions </w:t>
      </w:r>
      <w:r w:rsidR="00EB4ED4">
        <w:rPr>
          <w:lang w:val="en-US" w:eastAsia="zh-CN"/>
        </w:rPr>
        <w:t>may be</w:t>
      </w:r>
      <w:r>
        <w:rPr>
          <w:lang w:eastAsia="zh-CN"/>
        </w:rPr>
        <w:t xml:space="preserve"> supported</w:t>
      </w:r>
      <w:r w:rsidR="001B7B68">
        <w:rPr>
          <w:lang w:val="en-US" w:eastAsia="zh-CN"/>
        </w:rPr>
        <w:t>:</w:t>
      </w:r>
    </w:p>
    <w:p w14:paraId="574710F8" w14:textId="3482D6B4" w:rsidR="00D433BE" w:rsidRPr="001B7B68" w:rsidRDefault="00D433BE" w:rsidP="00D433BE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Read: R</w:t>
      </w:r>
      <w:proofErr w:type="spellStart"/>
      <w:r>
        <w:t>eading</w:t>
      </w:r>
      <w:proofErr w:type="spellEnd"/>
      <w:r>
        <w:t xml:space="preserve"> data from an AIoT </w:t>
      </w:r>
      <w:r w:rsidR="00E61897">
        <w:rPr>
          <w:lang w:val="en-US"/>
        </w:rPr>
        <w:t>D</w:t>
      </w:r>
      <w:proofErr w:type="spellStart"/>
      <w:r>
        <w:t>evice</w:t>
      </w:r>
      <w:proofErr w:type="spellEnd"/>
      <w:r w:rsidR="001B7B68">
        <w:rPr>
          <w:lang w:val="en-US"/>
        </w:rPr>
        <w:t>;</w:t>
      </w:r>
    </w:p>
    <w:p w14:paraId="5C62D667" w14:textId="1A73895D" w:rsidR="00D433BE" w:rsidRDefault="00D433BE" w:rsidP="00D433B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Write: Writing data to an AIoT </w:t>
      </w:r>
      <w:r w:rsidR="00E61897">
        <w:rPr>
          <w:lang w:val="en-US"/>
        </w:rPr>
        <w:t>D</w:t>
      </w:r>
      <w:r>
        <w:rPr>
          <w:lang w:val="en-US"/>
        </w:rPr>
        <w:t>evice</w:t>
      </w:r>
      <w:r w:rsidR="001B7B68">
        <w:rPr>
          <w:lang w:val="en-US"/>
        </w:rPr>
        <w:t>;</w:t>
      </w:r>
    </w:p>
    <w:p w14:paraId="56C8253A" w14:textId="5D6983AF" w:rsidR="00D433BE" w:rsidRDefault="00D433BE" w:rsidP="00D433B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Disable: Disable an AIoT </w:t>
      </w:r>
      <w:r w:rsidR="00E61897">
        <w:rPr>
          <w:lang w:val="en-US"/>
        </w:rPr>
        <w:t>D</w:t>
      </w:r>
      <w:r>
        <w:rPr>
          <w:lang w:val="en-US"/>
        </w:rPr>
        <w:t>evice temporarily or permanently</w:t>
      </w:r>
      <w:r w:rsidR="001B7B68">
        <w:rPr>
          <w:lang w:val="en-US"/>
        </w:rPr>
        <w:t>.</w:t>
      </w:r>
    </w:p>
    <w:p w14:paraId="57490CEB" w14:textId="17FCA881" w:rsidR="00D433BE" w:rsidRDefault="00D433BE" w:rsidP="00D433BE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67C80">
        <w:rPr>
          <w:b/>
          <w:bCs/>
          <w:lang w:eastAsia="zh-CN"/>
        </w:rPr>
        <w:t>Command</w:t>
      </w:r>
      <w:r>
        <w:rPr>
          <w:b/>
          <w:bCs/>
          <w:lang w:val="en-US" w:eastAsia="zh-CN"/>
        </w:rPr>
        <w:t xml:space="preserve"> Response</w:t>
      </w:r>
      <w:r w:rsidRPr="00C67C80">
        <w:rPr>
          <w:b/>
          <w:bCs/>
          <w:lang w:eastAsia="zh-CN"/>
        </w:rPr>
        <w:t>:</w:t>
      </w:r>
      <w:r>
        <w:rPr>
          <w:lang w:eastAsia="zh-CN"/>
        </w:rPr>
        <w:t xml:space="preserve"> </w:t>
      </w:r>
      <w:r w:rsidR="0066487E">
        <w:rPr>
          <w:lang w:val="en-US" w:eastAsia="zh-CN"/>
        </w:rPr>
        <w:t>Refers to t</w:t>
      </w:r>
      <w:r>
        <w:rPr>
          <w:lang w:val="en-US" w:eastAsia="zh-CN"/>
        </w:rPr>
        <w:t xml:space="preserve">he message sent by an AIoT </w:t>
      </w:r>
      <w:r w:rsidR="00E61897">
        <w:rPr>
          <w:lang w:val="en-US" w:eastAsia="zh-CN"/>
        </w:rPr>
        <w:t>D</w:t>
      </w:r>
      <w:r>
        <w:rPr>
          <w:lang w:val="en-US" w:eastAsia="zh-CN"/>
        </w:rPr>
        <w:t>evice in response to a Command. This may include an acknowledgement and optionally data (e.g., in case of the Read operation).</w:t>
      </w:r>
    </w:p>
    <w:p w14:paraId="086507F7" w14:textId="66F2B604" w:rsidR="002923BC" w:rsidRDefault="002923BC" w:rsidP="00D433BE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8F33C5">
        <w:rPr>
          <w:b/>
          <w:bCs/>
          <w:lang w:val="en-US" w:eastAsia="zh-CN"/>
        </w:rPr>
        <w:t>Enrichment Data</w:t>
      </w:r>
      <w:r>
        <w:rPr>
          <w:lang w:val="en-US" w:eastAsia="zh-CN"/>
        </w:rPr>
        <w:t>: Additional information</w:t>
      </w:r>
      <w:r w:rsidR="009A3D2F">
        <w:rPr>
          <w:lang w:val="en-US" w:eastAsia="zh-CN"/>
        </w:rPr>
        <w:t xml:space="preserve"> that a Reader may include when providing Inventory information </w:t>
      </w:r>
      <w:r w:rsidR="009E29A8">
        <w:rPr>
          <w:lang w:val="en-US" w:eastAsia="zh-CN"/>
        </w:rPr>
        <w:t xml:space="preserve">or a Command Response to the AIoT Controller. </w:t>
      </w:r>
      <w:r w:rsidR="009E29A8" w:rsidRPr="002923BC">
        <w:rPr>
          <w:lang w:val="en-US" w:eastAsia="zh-CN"/>
        </w:rPr>
        <w:t>Enrichment Data</w:t>
      </w:r>
      <w:r w:rsidR="009E29A8">
        <w:rPr>
          <w:lang w:val="en-US" w:eastAsia="zh-CN"/>
        </w:rPr>
        <w:t xml:space="preserve"> </w:t>
      </w:r>
      <w:r w:rsidR="00184D3E">
        <w:rPr>
          <w:lang w:val="en-US" w:eastAsia="zh-CN"/>
        </w:rPr>
        <w:t xml:space="preserve">may </w:t>
      </w:r>
      <w:r w:rsidR="009E29A8">
        <w:rPr>
          <w:lang w:val="en-US" w:eastAsia="zh-CN"/>
        </w:rPr>
        <w:t xml:space="preserve">include </w:t>
      </w:r>
      <w:r w:rsidR="00CB4E8E" w:rsidRPr="00CB4E8E">
        <w:rPr>
          <w:lang w:val="en-US" w:eastAsia="zh-CN"/>
        </w:rPr>
        <w:t>information about the signal strength for each detected Device ID</w:t>
      </w:r>
      <w:r w:rsidR="00184D3E">
        <w:rPr>
          <w:lang w:val="en-US" w:eastAsia="zh-CN"/>
        </w:rPr>
        <w:t xml:space="preserve"> and the location of the Reader (if known).</w:t>
      </w:r>
    </w:p>
    <w:p w14:paraId="28816DF6" w14:textId="55C1D714" w:rsidR="00D433BE" w:rsidRDefault="009007B7" w:rsidP="00D433BE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7D4D6A" w:rsidRPr="007D4D6A">
        <w:rPr>
          <w:b/>
          <w:bCs/>
          <w:lang w:val="en-US"/>
        </w:rPr>
        <w:t>Filter Criteria</w:t>
      </w:r>
      <w:r>
        <w:rPr>
          <w:lang w:val="en-US" w:eastAsia="zh-CN"/>
        </w:rPr>
        <w:t xml:space="preserve">: </w:t>
      </w:r>
      <w:r w:rsidR="009B3FB8">
        <w:rPr>
          <w:lang w:val="en-US" w:eastAsia="zh-CN"/>
        </w:rPr>
        <w:t xml:space="preserve">Criteria </w:t>
      </w:r>
      <w:r w:rsidR="007D4D6A">
        <w:rPr>
          <w:lang w:val="en-US" w:eastAsia="zh-CN"/>
        </w:rPr>
        <w:t xml:space="preserve">to limit an Inventory </w:t>
      </w:r>
      <w:r w:rsidR="00B358C0">
        <w:rPr>
          <w:lang w:val="en-US" w:eastAsia="zh-CN"/>
        </w:rPr>
        <w:t xml:space="preserve">or Command </w:t>
      </w:r>
      <w:r w:rsidR="007D4D6A">
        <w:rPr>
          <w:lang w:val="en-US" w:eastAsia="zh-CN"/>
        </w:rPr>
        <w:t xml:space="preserve">to </w:t>
      </w:r>
      <w:r w:rsidR="009B3FB8">
        <w:rPr>
          <w:lang w:val="en-US" w:eastAsia="zh-CN"/>
        </w:rPr>
        <w:t xml:space="preserve">AIoT </w:t>
      </w:r>
      <w:r w:rsidR="00E61897">
        <w:rPr>
          <w:lang w:val="en-US" w:eastAsia="zh-CN"/>
        </w:rPr>
        <w:t>D</w:t>
      </w:r>
      <w:r w:rsidR="009B3FB8">
        <w:rPr>
          <w:lang w:val="en-US" w:eastAsia="zh-CN"/>
        </w:rPr>
        <w:t xml:space="preserve">evices </w:t>
      </w:r>
      <w:r w:rsidR="007D4D6A">
        <w:rPr>
          <w:lang w:val="en-US" w:eastAsia="zh-CN"/>
        </w:rPr>
        <w:t xml:space="preserve">that </w:t>
      </w:r>
      <w:r w:rsidR="009B3FB8">
        <w:rPr>
          <w:lang w:val="en-US" w:eastAsia="zh-CN"/>
        </w:rPr>
        <w:t xml:space="preserve">match </w:t>
      </w:r>
      <w:r w:rsidR="007D4D6A">
        <w:rPr>
          <w:lang w:val="en-US" w:eastAsia="zh-CN"/>
        </w:rPr>
        <w:t>certain criteria.</w:t>
      </w:r>
    </w:p>
    <w:p w14:paraId="23EF5C3C" w14:textId="236FB4E4" w:rsidR="00596FBB" w:rsidRDefault="00596FBB" w:rsidP="00596FBB">
      <w:pPr>
        <w:pStyle w:val="EditorsNote"/>
        <w:rPr>
          <w:lang w:eastAsia="zh-CN"/>
        </w:rPr>
      </w:pPr>
      <w:r>
        <w:rPr>
          <w:lang w:eastAsia="zh-CN"/>
        </w:rPr>
        <w:t>Editor's note: The details of Filter Criteria are FFS.</w:t>
      </w:r>
    </w:p>
    <w:p w14:paraId="3A0567D4" w14:textId="57399108" w:rsidR="008071B4" w:rsidRDefault="008071B4" w:rsidP="008071B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67C80">
        <w:rPr>
          <w:b/>
          <w:bCs/>
          <w:lang w:eastAsia="zh-CN"/>
        </w:rPr>
        <w:t>Inventory: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Refers to determining the identity of </w:t>
      </w:r>
      <w:r>
        <w:rPr>
          <w:lang w:eastAsia="zh-CN"/>
        </w:rPr>
        <w:t xml:space="preserve">all or a subset of AIoT </w:t>
      </w:r>
      <w:r>
        <w:rPr>
          <w:lang w:val="en-US" w:eastAsia="zh-CN"/>
        </w:rPr>
        <w:t>D</w:t>
      </w:r>
      <w:proofErr w:type="spellStart"/>
      <w:r>
        <w:rPr>
          <w:lang w:eastAsia="zh-CN"/>
        </w:rPr>
        <w:t>evice</w:t>
      </w:r>
      <w:r>
        <w:rPr>
          <w:lang w:val="en-US" w:eastAsia="zh-CN"/>
        </w:rPr>
        <w:t>s</w:t>
      </w:r>
      <w:proofErr w:type="spellEnd"/>
      <w:r>
        <w:rPr>
          <w:lang w:eastAsia="zh-CN"/>
        </w:rPr>
        <w:t xml:space="preserve"> in range of a reader.</w:t>
      </w:r>
    </w:p>
    <w:p w14:paraId="091E4D2F" w14:textId="255AB921" w:rsidR="00D433BE" w:rsidRPr="001E4A6A" w:rsidRDefault="00D433BE" w:rsidP="00D433BE">
      <w:pPr>
        <w:pStyle w:val="Heading4"/>
        <w:rPr>
          <w:lang w:eastAsia="zh-CN"/>
        </w:rPr>
      </w:pPr>
      <w:r w:rsidRPr="001E4A6A">
        <w:rPr>
          <w:lang w:eastAsia="zh-CN"/>
        </w:rPr>
        <w:t>6.X.1.</w:t>
      </w:r>
      <w:r>
        <w:rPr>
          <w:lang w:eastAsia="zh-CN"/>
        </w:rPr>
        <w:t>3</w:t>
      </w:r>
      <w:r w:rsidRPr="001E4A6A">
        <w:rPr>
          <w:lang w:eastAsia="zh-CN"/>
        </w:rPr>
        <w:tab/>
        <w:t>Assumptions</w:t>
      </w:r>
    </w:p>
    <w:p w14:paraId="6A83AFAE" w14:textId="77777777" w:rsidR="00D433BE" w:rsidRDefault="00D433BE" w:rsidP="00D433BE">
      <w:r>
        <w:t>This solution makes the following assumptions:</w:t>
      </w:r>
    </w:p>
    <w:p w14:paraId="2BAADE8B" w14:textId="39243590" w:rsidR="00161739" w:rsidRDefault="00161739" w:rsidP="00161739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Commands and Command Responses are </w:t>
      </w:r>
      <w:r>
        <w:t xml:space="preserve">end-to-end protected between AF and AIoT </w:t>
      </w:r>
      <w:r w:rsidR="00E61897">
        <w:rPr>
          <w:lang w:val="en-US"/>
        </w:rPr>
        <w:t>D</w:t>
      </w:r>
      <w:proofErr w:type="spellStart"/>
      <w:r>
        <w:t>evice</w:t>
      </w:r>
      <w:proofErr w:type="spellEnd"/>
      <w:r>
        <w:t>.</w:t>
      </w:r>
    </w:p>
    <w:p w14:paraId="3CE4F8D0" w14:textId="267A5219" w:rsidR="00BF30DC" w:rsidRPr="00BF30DC" w:rsidRDefault="00BF30DC" w:rsidP="00BF30DC">
      <w:pPr>
        <w:pStyle w:val="NO"/>
      </w:pPr>
      <w:r>
        <w:t>NOTE</w:t>
      </w:r>
      <w:r w:rsidR="009741A8">
        <w:rPr>
          <w:lang w:val="en-US"/>
        </w:rPr>
        <w:t> X1</w:t>
      </w:r>
      <w:r>
        <w:t>:</w:t>
      </w:r>
      <w:r>
        <w:tab/>
        <w:t xml:space="preserve">Details </w:t>
      </w:r>
      <w:r w:rsidR="00BC0163">
        <w:rPr>
          <w:lang w:val="en-US"/>
        </w:rPr>
        <w:t xml:space="preserve">of the end-to-end protection of Commands and Command Results are assumed </w:t>
      </w:r>
      <w:r>
        <w:t xml:space="preserve">to be </w:t>
      </w:r>
      <w:r w:rsidR="00BC0163">
        <w:rPr>
          <w:lang w:val="en-US"/>
        </w:rPr>
        <w:t>addressed</w:t>
      </w:r>
      <w:r>
        <w:t xml:space="preserve"> by SA3.</w:t>
      </w:r>
    </w:p>
    <w:p w14:paraId="55284965" w14:textId="4D77C66A" w:rsidR="00161739" w:rsidRDefault="00161739" w:rsidP="0016173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Commands and Command Responses are transparent to the AIoT Controller and the Reader, i.e., the AIoT Controller and Reader </w:t>
      </w:r>
      <w:r w:rsidR="00F645F9">
        <w:rPr>
          <w:lang w:val="en-US"/>
        </w:rPr>
        <w:t>are not aware of</w:t>
      </w:r>
      <w:r>
        <w:rPr>
          <w:lang w:val="en-US"/>
        </w:rPr>
        <w:t xml:space="preserve"> the contents of Commands and Command Responses.</w:t>
      </w:r>
    </w:p>
    <w:p w14:paraId="11E7EF2A" w14:textId="03A7D71F" w:rsidR="00133B3C" w:rsidRDefault="00A45721" w:rsidP="00D433BE">
      <w:pPr>
        <w:pStyle w:val="B1"/>
        <w:rPr>
          <w:ins w:id="52" w:author="QC_02" w:date="2024-02-28T18:48:00Z"/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="00904CEE">
        <w:rPr>
          <w:lang w:val="en-US"/>
        </w:rPr>
        <w:t xml:space="preserve">AIoT Devices are assumed to be pre-provisioned with </w:t>
      </w:r>
      <w:r w:rsidR="002D27E1">
        <w:rPr>
          <w:lang w:val="en-US"/>
        </w:rPr>
        <w:t xml:space="preserve">a </w:t>
      </w:r>
      <w:r w:rsidR="00133B3C">
        <w:rPr>
          <w:lang w:val="en-US"/>
        </w:rPr>
        <w:t xml:space="preserve">Device ID and </w:t>
      </w:r>
      <w:r w:rsidR="009741A8">
        <w:rPr>
          <w:lang w:val="en-US"/>
        </w:rPr>
        <w:t xml:space="preserve">the </w:t>
      </w:r>
      <w:r w:rsidR="00904CEE">
        <w:rPr>
          <w:lang w:val="en-US"/>
        </w:rPr>
        <w:t>security material</w:t>
      </w:r>
      <w:r w:rsidR="009262BC">
        <w:rPr>
          <w:lang w:val="en-US"/>
        </w:rPr>
        <w:t xml:space="preserve"> for the </w:t>
      </w:r>
      <w:r>
        <w:rPr>
          <w:lang w:val="en-US"/>
        </w:rPr>
        <w:t>end-to-end protection of Commands and Command Results</w:t>
      </w:r>
      <w:r w:rsidR="00904CEE">
        <w:rPr>
          <w:lang w:val="en-US"/>
        </w:rPr>
        <w:t>.</w:t>
      </w:r>
    </w:p>
    <w:p w14:paraId="49569C9C" w14:textId="773FC402" w:rsidR="002C1F49" w:rsidRDefault="002C1F49" w:rsidP="00A072E5">
      <w:pPr>
        <w:pStyle w:val="EditorsNote"/>
      </w:pPr>
      <w:ins w:id="53" w:author="QC_02" w:date="2024-02-28T18:48:00Z">
        <w:r>
          <w:t>Editor's note: Further details of the Device ID are FFS.</w:t>
        </w:r>
      </w:ins>
    </w:p>
    <w:p w14:paraId="066217F3" w14:textId="6B985FAE" w:rsidR="00A45721" w:rsidRPr="00183DB9" w:rsidRDefault="00A45721" w:rsidP="009424D1">
      <w:pPr>
        <w:pStyle w:val="NO"/>
      </w:pPr>
      <w:r>
        <w:t>NOTE</w:t>
      </w:r>
      <w:r w:rsidR="009741A8">
        <w:rPr>
          <w:lang w:val="en-US"/>
        </w:rPr>
        <w:t> X2</w:t>
      </w:r>
      <w:r>
        <w:t>:</w:t>
      </w:r>
      <w:r>
        <w:tab/>
      </w:r>
      <w:r w:rsidR="00E2759E">
        <w:rPr>
          <w:lang w:val="en-US"/>
        </w:rPr>
        <w:t xml:space="preserve">Whether </w:t>
      </w:r>
      <w:r w:rsidR="004036EE">
        <w:rPr>
          <w:lang w:val="en-US"/>
        </w:rPr>
        <w:t xml:space="preserve">also </w:t>
      </w:r>
      <w:r>
        <w:t xml:space="preserve">dynamic (re-)provisioning of Ambient IoT Devices can be supported is </w:t>
      </w:r>
      <w:r w:rsidR="009424D1">
        <w:t>up to SA3.</w:t>
      </w:r>
    </w:p>
    <w:p w14:paraId="3FD30FC7" w14:textId="16B53B50" w:rsidR="009424D1" w:rsidRDefault="009424D1" w:rsidP="009424D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radio configuration (frequency bands, etc.) of the Reader is assumed to be configured through an OAM system, which is beyond the scope of SA2.</w:t>
      </w:r>
    </w:p>
    <w:p w14:paraId="1462E84B" w14:textId="4658C26E" w:rsidR="004D608D" w:rsidRDefault="00B81082" w:rsidP="001E4A6A">
      <w:pPr>
        <w:pStyle w:val="Heading4"/>
        <w:rPr>
          <w:lang w:eastAsia="zh-CN"/>
        </w:rPr>
      </w:pPr>
      <w:r>
        <w:rPr>
          <w:lang w:eastAsia="zh-CN"/>
        </w:rPr>
        <w:t>6.X.1.</w:t>
      </w:r>
      <w:r w:rsidR="00D652F5">
        <w:rPr>
          <w:lang w:eastAsia="zh-CN"/>
        </w:rPr>
        <w:t>4</w:t>
      </w:r>
      <w:r>
        <w:rPr>
          <w:lang w:eastAsia="zh-CN"/>
        </w:rPr>
        <w:tab/>
      </w:r>
      <w:r w:rsidR="00D32A9C">
        <w:rPr>
          <w:lang w:eastAsia="zh-CN"/>
        </w:rPr>
        <w:t>Reference a</w:t>
      </w:r>
      <w:r w:rsidR="004D608D">
        <w:rPr>
          <w:lang w:eastAsia="zh-CN"/>
        </w:rPr>
        <w:t>rchitecture</w:t>
      </w:r>
    </w:p>
    <w:p w14:paraId="779CB1CA" w14:textId="1A052569" w:rsidR="00237B27" w:rsidRDefault="00237B27" w:rsidP="00237B27">
      <w:pPr>
        <w:rPr>
          <w:lang w:eastAsia="zh-CN"/>
        </w:rPr>
      </w:pPr>
      <w:r>
        <w:rPr>
          <w:lang w:eastAsia="zh-CN"/>
        </w:rPr>
        <w:t>This solution proposes the reference architecture depicted in Figure </w:t>
      </w:r>
      <w:r w:rsidRPr="00237B27">
        <w:rPr>
          <w:lang w:eastAsia="zh-CN"/>
        </w:rPr>
        <w:t>6.X.1.</w:t>
      </w:r>
      <w:r w:rsidR="0090528E">
        <w:rPr>
          <w:lang w:eastAsia="zh-CN"/>
        </w:rPr>
        <w:t>4</w:t>
      </w:r>
      <w:r w:rsidRPr="00237B27">
        <w:rPr>
          <w:lang w:eastAsia="zh-CN"/>
        </w:rPr>
        <w:t>-1</w:t>
      </w:r>
      <w:r>
        <w:rPr>
          <w:lang w:eastAsia="zh-CN"/>
        </w:rPr>
        <w:t>.</w:t>
      </w:r>
    </w:p>
    <w:p w14:paraId="0F053D8E" w14:textId="00AF503E" w:rsidR="00595908" w:rsidRDefault="00FB2DF1" w:rsidP="00F9300F">
      <w:pPr>
        <w:jc w:val="center"/>
      </w:pPr>
      <w:r>
        <w:object w:dxaOrig="6995" w:dyaOrig="583" w14:anchorId="614720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75pt;height:28.95pt" o:ole="">
            <v:imagedata r:id="rId11" o:title=""/>
          </v:shape>
          <o:OLEObject Type="Embed" ProgID="Visio.Drawing.15" ShapeID="_x0000_i1025" DrawAspect="Content" ObjectID="_1770699939" r:id="rId12"/>
        </w:object>
      </w:r>
    </w:p>
    <w:p w14:paraId="01A05A90" w14:textId="4F7B873B" w:rsidR="00167236" w:rsidRDefault="00167236" w:rsidP="00167236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 w:rsidRPr="00167236">
        <w:rPr>
          <w:lang w:eastAsia="zh-CN"/>
        </w:rPr>
        <w:t>6.X.1.</w:t>
      </w:r>
      <w:r w:rsidR="00D652F5">
        <w:rPr>
          <w:lang w:val="en-US" w:eastAsia="zh-CN"/>
        </w:rPr>
        <w:t>4</w:t>
      </w:r>
      <w:r>
        <w:rPr>
          <w:lang w:eastAsia="zh-CN"/>
        </w:rPr>
        <w:t>-1: Ambient IoT system architecture</w:t>
      </w:r>
    </w:p>
    <w:p w14:paraId="18E9408F" w14:textId="77777777" w:rsidR="0080173E" w:rsidRDefault="009D2A82" w:rsidP="00401421">
      <w:pPr>
        <w:rPr>
          <w:ins w:id="54" w:author="QC_01" w:date="2024-02-28T15:20:00Z"/>
          <w:lang w:eastAsia="zh-CN"/>
        </w:rPr>
      </w:pPr>
      <w:r>
        <w:rPr>
          <w:lang w:eastAsia="zh-CN"/>
        </w:rPr>
        <w:t>The Ambient IoT system according to Figure </w:t>
      </w:r>
      <w:r w:rsidRPr="009D2A82">
        <w:rPr>
          <w:lang w:eastAsia="zh-CN"/>
        </w:rPr>
        <w:t>6.X.1.4-1</w:t>
      </w:r>
      <w:r>
        <w:rPr>
          <w:lang w:eastAsia="zh-CN"/>
        </w:rPr>
        <w:t xml:space="preserve"> can </w:t>
      </w:r>
      <w:r w:rsidR="00983118">
        <w:rPr>
          <w:lang w:eastAsia="zh-CN"/>
        </w:rPr>
        <w:t xml:space="preserve">support different deployment options. For example, the Reader may be co-located with a </w:t>
      </w:r>
      <w:r w:rsidR="0023421B">
        <w:rPr>
          <w:lang w:eastAsia="zh-CN"/>
        </w:rPr>
        <w:t xml:space="preserve">3GPP </w:t>
      </w:r>
      <w:r w:rsidR="00983118">
        <w:rPr>
          <w:lang w:eastAsia="zh-CN"/>
        </w:rPr>
        <w:t>UE</w:t>
      </w:r>
      <w:r w:rsidR="00E82415">
        <w:rPr>
          <w:lang w:eastAsia="zh-CN"/>
        </w:rPr>
        <w:t xml:space="preserve"> so that the communication between Reader and AIoT Controller uses a </w:t>
      </w:r>
      <w:r w:rsidR="007D4711">
        <w:rPr>
          <w:lang w:eastAsia="zh-CN"/>
        </w:rPr>
        <w:t xml:space="preserve">PDU Session. </w:t>
      </w:r>
      <w:r w:rsidR="008F0F2B">
        <w:rPr>
          <w:lang w:eastAsia="zh-CN"/>
        </w:rPr>
        <w:t>Alternatively, Reader</w:t>
      </w:r>
      <w:r w:rsidR="006B3713">
        <w:rPr>
          <w:lang w:eastAsia="zh-CN"/>
        </w:rPr>
        <w:t>s</w:t>
      </w:r>
      <w:r w:rsidR="008F0F2B">
        <w:rPr>
          <w:lang w:eastAsia="zh-CN"/>
        </w:rPr>
        <w:t xml:space="preserve"> may be deployed</w:t>
      </w:r>
      <w:r w:rsidR="006B3713">
        <w:rPr>
          <w:lang w:eastAsia="zh-CN"/>
        </w:rPr>
        <w:t xml:space="preserve"> independent of 3GPP UEs</w:t>
      </w:r>
      <w:r w:rsidR="008006ED">
        <w:rPr>
          <w:lang w:eastAsia="zh-CN"/>
        </w:rPr>
        <w:t>, i.e.,</w:t>
      </w:r>
      <w:r w:rsidR="006B3713">
        <w:rPr>
          <w:lang w:eastAsia="zh-CN"/>
        </w:rPr>
        <w:t xml:space="preserve"> as stand-alone base stations.</w:t>
      </w:r>
    </w:p>
    <w:p w14:paraId="4704CF91" w14:textId="21BB5927" w:rsidR="0094489F" w:rsidDel="00E42B94" w:rsidRDefault="0080173E" w:rsidP="0080173E">
      <w:pPr>
        <w:pStyle w:val="NO"/>
        <w:rPr>
          <w:del w:id="55" w:author="QC_01" w:date="2024-02-28T15:17:00Z"/>
          <w:lang w:val="en-US" w:eastAsia="zh-CN"/>
        </w:rPr>
      </w:pPr>
      <w:ins w:id="56" w:author="QC_01" w:date="2024-02-28T15:20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57" w:author="QC_01" w:date="2024-02-28T14:09:00Z">
        <w:r w:rsidR="00A0523D">
          <w:rPr>
            <w:lang w:eastAsia="zh-CN"/>
          </w:rPr>
          <w:t xml:space="preserve">The AIoT controller is assumed to be </w:t>
        </w:r>
        <w:r w:rsidR="00740D1D">
          <w:rPr>
            <w:lang w:eastAsia="zh-CN"/>
          </w:rPr>
          <w:t>a core network entity.</w:t>
        </w:r>
      </w:ins>
      <w:ins w:id="58" w:author="QC_02" w:date="2024-02-28T18:16:00Z">
        <w:r w:rsidR="00E42B94">
          <w:rPr>
            <w:lang w:val="en-US" w:eastAsia="zh-CN"/>
          </w:rPr>
          <w:t xml:space="preserve"> Other 5</w:t>
        </w:r>
      </w:ins>
      <w:ins w:id="59" w:author="QC_02" w:date="2024-02-28T18:17:00Z">
        <w:r w:rsidR="00E42B94">
          <w:rPr>
            <w:lang w:val="en-US" w:eastAsia="zh-CN"/>
          </w:rPr>
          <w:t>GS network functions are not assumed to be needed.</w:t>
        </w:r>
      </w:ins>
    </w:p>
    <w:p w14:paraId="240F274C" w14:textId="24E321A6" w:rsidR="00E42B94" w:rsidRDefault="00E42B94" w:rsidP="0080173E">
      <w:pPr>
        <w:pStyle w:val="NO"/>
        <w:rPr>
          <w:ins w:id="60" w:author="QC_02" w:date="2024-02-28T18:39:00Z"/>
          <w:lang w:val="en-US" w:eastAsia="zh-CN"/>
        </w:rPr>
      </w:pPr>
      <w:ins w:id="61" w:author="QC_02" w:date="2024-02-28T18:17:00Z">
        <w:r>
          <w:rPr>
            <w:lang w:val="en-US" w:eastAsia="zh-CN"/>
          </w:rPr>
          <w:t xml:space="preserve">Editor's note: </w:t>
        </w:r>
        <w:r w:rsidR="00ED306D">
          <w:rPr>
            <w:lang w:val="en-US" w:eastAsia="zh-CN"/>
          </w:rPr>
          <w:t>W</w:t>
        </w:r>
        <w:r w:rsidR="00ED306D" w:rsidRPr="00ED306D">
          <w:rPr>
            <w:lang w:val="en-US" w:eastAsia="zh-CN"/>
          </w:rPr>
          <w:t>hether NEF</w:t>
        </w:r>
      </w:ins>
      <w:ins w:id="62" w:author="QC_02" w:date="2024-02-28T23:11:00Z">
        <w:r w:rsidR="00CE53C0">
          <w:rPr>
            <w:lang w:val="en-US" w:eastAsia="zh-CN"/>
          </w:rPr>
          <w:t xml:space="preserve"> </w:t>
        </w:r>
      </w:ins>
      <w:ins w:id="63" w:author="QC_02" w:date="2024-02-28T18:17:00Z">
        <w:r w:rsidR="00ED306D" w:rsidRPr="00ED306D">
          <w:rPr>
            <w:lang w:val="en-US" w:eastAsia="zh-CN"/>
          </w:rPr>
          <w:t>can potentially be reused for exposure</w:t>
        </w:r>
        <w:r w:rsidR="00ED306D">
          <w:rPr>
            <w:lang w:val="en-US" w:eastAsia="zh-CN"/>
          </w:rPr>
          <w:t xml:space="preserve"> </w:t>
        </w:r>
      </w:ins>
      <w:ins w:id="64" w:author="QC_02" w:date="2024-02-28T23:12:00Z">
        <w:r w:rsidR="002004B9">
          <w:rPr>
            <w:lang w:val="en-US" w:eastAsia="zh-CN"/>
          </w:rPr>
          <w:t>(</w:t>
        </w:r>
        <w:r w:rsidR="00551D29">
          <w:rPr>
            <w:lang w:val="en-US" w:eastAsia="zh-CN"/>
          </w:rPr>
          <w:t>e.g., AF authorization, etc.</w:t>
        </w:r>
        <w:r w:rsidR="002004B9">
          <w:rPr>
            <w:lang w:val="en-US" w:eastAsia="zh-CN"/>
          </w:rPr>
          <w:t xml:space="preserve">) </w:t>
        </w:r>
      </w:ins>
      <w:ins w:id="65" w:author="QC_02" w:date="2024-02-28T18:17:00Z">
        <w:r w:rsidR="00ED306D">
          <w:rPr>
            <w:lang w:val="en-US" w:eastAsia="zh-CN"/>
          </w:rPr>
          <w:t>to the AF is FFS.</w:t>
        </w:r>
      </w:ins>
    </w:p>
    <w:p w14:paraId="37D8971B" w14:textId="0FA456B6" w:rsidR="00847466" w:rsidRPr="00E42B94" w:rsidRDefault="00847466" w:rsidP="00847466">
      <w:pPr>
        <w:pStyle w:val="NO"/>
        <w:rPr>
          <w:ins w:id="66" w:author="QC_02" w:date="2024-02-28T18:39:00Z"/>
          <w:lang w:val="en-US" w:eastAsia="zh-CN"/>
        </w:rPr>
      </w:pPr>
      <w:ins w:id="67" w:author="QC_02" w:date="2024-02-28T18:39:00Z">
        <w:r>
          <w:rPr>
            <w:lang w:val="en-US" w:eastAsia="zh-CN"/>
          </w:rPr>
          <w:t xml:space="preserve">Editor's note: </w:t>
        </w:r>
        <w:r w:rsidR="00D538A5">
          <w:rPr>
            <w:lang w:val="en-US" w:eastAsia="zh-CN"/>
          </w:rPr>
          <w:t>Further details how the architecture en</w:t>
        </w:r>
      </w:ins>
      <w:ins w:id="68" w:author="QC_02" w:date="2024-02-28T18:40:00Z">
        <w:r w:rsidR="00D538A5">
          <w:rPr>
            <w:lang w:val="en-US" w:eastAsia="zh-CN"/>
          </w:rPr>
          <w:t xml:space="preserve">ables topology 1 and 2 are </w:t>
        </w:r>
      </w:ins>
      <w:ins w:id="69" w:author="QC_02" w:date="2024-02-28T18:39:00Z">
        <w:r>
          <w:rPr>
            <w:lang w:val="en-US" w:eastAsia="zh-CN"/>
          </w:rPr>
          <w:t>FFS.</w:t>
        </w:r>
      </w:ins>
      <w:ins w:id="70" w:author="QC_02" w:date="2024-02-29T08:06:00Z">
        <w:r w:rsidR="0027120A">
          <w:rPr>
            <w:lang w:val="en-US" w:eastAsia="zh-CN"/>
          </w:rPr>
          <w:t xml:space="preserve"> </w:t>
        </w:r>
        <w:r w:rsidR="0027120A" w:rsidRPr="0027120A">
          <w:rPr>
            <w:lang w:val="en-US" w:eastAsia="zh-CN"/>
          </w:rPr>
          <w:t>In case of topology 2, whether AMF is needed in 5GS core network is FFS.</w:t>
        </w:r>
      </w:ins>
    </w:p>
    <w:p w14:paraId="7EA2178F" w14:textId="77777777" w:rsidR="00847466" w:rsidRPr="00E42B94" w:rsidRDefault="00847466" w:rsidP="0080173E">
      <w:pPr>
        <w:pStyle w:val="NO"/>
        <w:rPr>
          <w:ins w:id="71" w:author="QC_02" w:date="2024-02-28T18:17:00Z"/>
          <w:lang w:val="en-US" w:eastAsia="zh-CN"/>
        </w:rPr>
      </w:pPr>
    </w:p>
    <w:p w14:paraId="3B0797D0" w14:textId="000302CB" w:rsidR="002E76D9" w:rsidRDefault="000E3A75" w:rsidP="001E4A6A">
      <w:pPr>
        <w:pStyle w:val="Heading4"/>
        <w:rPr>
          <w:lang w:eastAsia="zh-CN"/>
        </w:rPr>
      </w:pPr>
      <w:r>
        <w:rPr>
          <w:lang w:eastAsia="zh-CN"/>
        </w:rPr>
        <w:t>6.X.1.</w:t>
      </w:r>
      <w:r w:rsidR="00D652F5">
        <w:rPr>
          <w:lang w:eastAsia="zh-CN"/>
        </w:rPr>
        <w:t>5</w:t>
      </w:r>
      <w:r>
        <w:rPr>
          <w:lang w:eastAsia="zh-CN"/>
        </w:rPr>
        <w:tab/>
      </w:r>
      <w:r w:rsidR="00C677B2">
        <w:rPr>
          <w:lang w:eastAsia="zh-CN"/>
        </w:rPr>
        <w:t>Network function description</w:t>
      </w:r>
    </w:p>
    <w:p w14:paraId="22453F5B" w14:textId="17FF7F17" w:rsidR="0023784B" w:rsidRDefault="00D3704A" w:rsidP="00D3704A">
      <w:pPr>
        <w:pStyle w:val="Heading5"/>
        <w:rPr>
          <w:lang w:eastAsia="zh-CN"/>
        </w:rPr>
      </w:pPr>
      <w:r w:rsidRPr="00D3704A">
        <w:rPr>
          <w:lang w:eastAsia="zh-CN"/>
        </w:rPr>
        <w:t>6.X.1.</w:t>
      </w:r>
      <w:r w:rsidR="00D652F5">
        <w:rPr>
          <w:lang w:eastAsia="zh-CN"/>
        </w:rPr>
        <w:t>5</w:t>
      </w:r>
      <w:r>
        <w:rPr>
          <w:lang w:eastAsia="zh-CN"/>
        </w:rPr>
        <w:t>.</w:t>
      </w:r>
      <w:r w:rsidR="00B40D5E">
        <w:rPr>
          <w:lang w:eastAsia="zh-CN"/>
        </w:rPr>
        <w:t>1</w:t>
      </w:r>
      <w:r>
        <w:rPr>
          <w:lang w:eastAsia="zh-CN"/>
        </w:rPr>
        <w:tab/>
      </w:r>
      <w:r w:rsidR="0023784B">
        <w:rPr>
          <w:lang w:eastAsia="zh-CN"/>
        </w:rPr>
        <w:t>Reader</w:t>
      </w:r>
    </w:p>
    <w:p w14:paraId="7242A571" w14:textId="5A1977FF" w:rsidR="00D16C78" w:rsidRDefault="00D16C78" w:rsidP="00D16C78">
      <w:pPr>
        <w:rPr>
          <w:lang w:eastAsia="zh-CN"/>
        </w:rPr>
      </w:pPr>
      <w:r>
        <w:rPr>
          <w:lang w:eastAsia="zh-CN"/>
        </w:rPr>
        <w:t>The Reader supports the following functionality:</w:t>
      </w:r>
    </w:p>
    <w:p w14:paraId="1AA0D22C" w14:textId="7B963AE7" w:rsidR="00D23E01" w:rsidRDefault="00D23E01" w:rsidP="00DA3461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Support</w:t>
      </w:r>
      <w:r w:rsidR="00250F5C">
        <w:rPr>
          <w:lang w:val="en-US" w:eastAsia="zh-CN"/>
        </w:rPr>
        <w:t>s</w:t>
      </w:r>
      <w:r>
        <w:rPr>
          <w:lang w:val="en-US" w:eastAsia="zh-CN"/>
        </w:rPr>
        <w:t xml:space="preserve"> the </w:t>
      </w:r>
      <w:r w:rsidR="00116774">
        <w:rPr>
          <w:lang w:val="en-US" w:eastAsia="zh-CN"/>
        </w:rPr>
        <w:t xml:space="preserve">A-Uu air interface towards Ambient IoT </w:t>
      </w:r>
      <w:r w:rsidR="00E61897">
        <w:rPr>
          <w:lang w:val="en-US" w:eastAsia="zh-CN"/>
        </w:rPr>
        <w:t>D</w:t>
      </w:r>
      <w:r w:rsidR="00116774">
        <w:rPr>
          <w:lang w:val="en-US" w:eastAsia="zh-CN"/>
        </w:rPr>
        <w:t>evices</w:t>
      </w:r>
    </w:p>
    <w:p w14:paraId="0A57A4FE" w14:textId="44ECFE67" w:rsidR="00BB389F" w:rsidRDefault="00BB389F" w:rsidP="00BB389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Regist</w:t>
      </w:r>
      <w:r w:rsidR="00250F5C">
        <w:rPr>
          <w:lang w:val="en-US" w:eastAsia="zh-CN"/>
        </w:rPr>
        <w:t>ers</w:t>
      </w:r>
      <w:r>
        <w:rPr>
          <w:lang w:eastAsia="zh-CN"/>
        </w:rPr>
        <w:t xml:space="preserve"> with </w:t>
      </w:r>
      <w:r>
        <w:rPr>
          <w:lang w:val="en-US" w:eastAsia="zh-CN"/>
        </w:rPr>
        <w:t xml:space="preserve">an </w:t>
      </w:r>
      <w:r>
        <w:rPr>
          <w:lang w:eastAsia="zh-CN"/>
        </w:rPr>
        <w:t>AIoT Controller</w:t>
      </w:r>
    </w:p>
    <w:p w14:paraId="1A3CBAEF" w14:textId="57B4694B" w:rsidR="00116774" w:rsidRDefault="00116774" w:rsidP="00DA3461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BB389F">
        <w:rPr>
          <w:lang w:val="en-US" w:eastAsia="zh-CN"/>
        </w:rPr>
        <w:t>Support</w:t>
      </w:r>
      <w:r w:rsidR="00250F5C">
        <w:rPr>
          <w:lang w:val="en-US" w:eastAsia="zh-CN"/>
        </w:rPr>
        <w:t>s</w:t>
      </w:r>
      <w:r w:rsidR="00BB389F">
        <w:rPr>
          <w:lang w:val="en-US" w:eastAsia="zh-CN"/>
        </w:rPr>
        <w:t xml:space="preserve"> the following function</w:t>
      </w:r>
      <w:r w:rsidR="00250F5C">
        <w:rPr>
          <w:lang w:val="en-US" w:eastAsia="zh-CN"/>
        </w:rPr>
        <w:t>ality</w:t>
      </w:r>
      <w:r w:rsidR="00BB389F">
        <w:rPr>
          <w:lang w:val="en-US" w:eastAsia="zh-CN"/>
        </w:rPr>
        <w:t xml:space="preserve"> based on requests from an AIoT Controller</w:t>
      </w:r>
    </w:p>
    <w:p w14:paraId="0745AC93" w14:textId="5EEFDFED" w:rsidR="00BB389F" w:rsidRPr="008E5C11" w:rsidRDefault="00BB389F" w:rsidP="00250F5C">
      <w:pPr>
        <w:pStyle w:val="B2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Perform </w:t>
      </w:r>
      <w:r w:rsidR="00367D40">
        <w:rPr>
          <w:lang w:val="en-US" w:eastAsia="zh-CN"/>
        </w:rPr>
        <w:t xml:space="preserve">one-time or periodic </w:t>
      </w:r>
      <w:r w:rsidR="008E5C11">
        <w:rPr>
          <w:lang w:val="en-US" w:eastAsia="zh-CN"/>
        </w:rPr>
        <w:t>I</w:t>
      </w:r>
      <w:r>
        <w:rPr>
          <w:lang w:eastAsia="zh-CN"/>
        </w:rPr>
        <w:t>nventory</w:t>
      </w:r>
      <w:r w:rsidR="008E5C11">
        <w:rPr>
          <w:lang w:val="en-US" w:eastAsia="zh-CN"/>
        </w:rPr>
        <w:t>, deliver Inventory result to AIoT Controller</w:t>
      </w:r>
    </w:p>
    <w:p w14:paraId="5B1486C3" w14:textId="422D62BD" w:rsidR="00250F5C" w:rsidRDefault="00250F5C" w:rsidP="00250F5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Delivers </w:t>
      </w:r>
      <w:r w:rsidR="00443A7A">
        <w:rPr>
          <w:lang w:val="en-US" w:eastAsia="zh-CN"/>
        </w:rPr>
        <w:t>C</w:t>
      </w:r>
      <w:r>
        <w:rPr>
          <w:lang w:val="en-US" w:eastAsia="zh-CN"/>
        </w:rPr>
        <w:t>ommand</w:t>
      </w:r>
      <w:r w:rsidR="00443A7A">
        <w:rPr>
          <w:lang w:val="en-US" w:eastAsia="zh-CN"/>
        </w:rPr>
        <w:t>s</w:t>
      </w:r>
      <w:r>
        <w:rPr>
          <w:lang w:val="en-US" w:eastAsia="zh-CN"/>
        </w:rPr>
        <w:t xml:space="preserve"> from </w:t>
      </w:r>
      <w:r w:rsidR="00443A7A">
        <w:rPr>
          <w:lang w:val="en-US" w:eastAsia="zh-CN"/>
        </w:rPr>
        <w:t xml:space="preserve">an </w:t>
      </w:r>
      <w:r>
        <w:rPr>
          <w:lang w:val="en-US" w:eastAsia="zh-CN"/>
        </w:rPr>
        <w:t xml:space="preserve">AIoT controller to an AIoT </w:t>
      </w:r>
      <w:r w:rsidR="00E61897">
        <w:rPr>
          <w:lang w:val="en-US" w:eastAsia="zh-CN"/>
        </w:rPr>
        <w:t>D</w:t>
      </w:r>
      <w:r>
        <w:rPr>
          <w:lang w:val="en-US" w:eastAsia="zh-CN"/>
        </w:rPr>
        <w:t>evice</w:t>
      </w:r>
    </w:p>
    <w:p w14:paraId="56B32210" w14:textId="2B14889D" w:rsidR="00250F5C" w:rsidRPr="00250F5C" w:rsidRDefault="00250F5C" w:rsidP="00250F5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Delivers </w:t>
      </w:r>
      <w:r w:rsidR="00443A7A">
        <w:rPr>
          <w:lang w:val="en-US" w:eastAsia="zh-CN"/>
        </w:rPr>
        <w:t>C</w:t>
      </w:r>
      <w:r>
        <w:rPr>
          <w:lang w:val="en-US" w:eastAsia="zh-CN"/>
        </w:rPr>
        <w:t xml:space="preserve">ommand </w:t>
      </w:r>
      <w:r w:rsidR="00443A7A">
        <w:rPr>
          <w:lang w:val="en-US" w:eastAsia="zh-CN"/>
        </w:rPr>
        <w:t>R</w:t>
      </w:r>
      <w:r>
        <w:rPr>
          <w:lang w:val="en-US" w:eastAsia="zh-CN"/>
        </w:rPr>
        <w:t>esponse</w:t>
      </w:r>
      <w:r w:rsidR="00443A7A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6A3E67">
        <w:rPr>
          <w:lang w:val="en-US" w:eastAsia="zh-CN"/>
        </w:rPr>
        <w:t xml:space="preserve">received </w:t>
      </w:r>
      <w:r>
        <w:rPr>
          <w:lang w:val="en-US" w:eastAsia="zh-CN"/>
        </w:rPr>
        <w:t xml:space="preserve">from </w:t>
      </w:r>
      <w:r w:rsidR="00443A7A">
        <w:rPr>
          <w:lang w:val="en-US" w:eastAsia="zh-CN"/>
        </w:rPr>
        <w:t xml:space="preserve">an </w:t>
      </w:r>
      <w:r>
        <w:rPr>
          <w:lang w:val="en-US" w:eastAsia="zh-CN"/>
        </w:rPr>
        <w:t xml:space="preserve">AIoT </w:t>
      </w:r>
      <w:r w:rsidR="00E61897">
        <w:rPr>
          <w:lang w:val="en-US" w:eastAsia="zh-CN"/>
        </w:rPr>
        <w:t>D</w:t>
      </w:r>
      <w:r>
        <w:rPr>
          <w:lang w:val="en-US" w:eastAsia="zh-CN"/>
        </w:rPr>
        <w:t xml:space="preserve">evice to </w:t>
      </w:r>
      <w:r w:rsidR="00443A7A">
        <w:rPr>
          <w:lang w:val="en-US" w:eastAsia="zh-CN"/>
        </w:rPr>
        <w:t xml:space="preserve">an </w:t>
      </w:r>
      <w:r>
        <w:rPr>
          <w:lang w:val="en-US" w:eastAsia="zh-CN"/>
        </w:rPr>
        <w:t>AIoT Controller</w:t>
      </w:r>
    </w:p>
    <w:p w14:paraId="6DD4D998" w14:textId="1320245D" w:rsidR="0023784B" w:rsidRDefault="00D3704A" w:rsidP="00D3704A">
      <w:pPr>
        <w:pStyle w:val="Heading5"/>
        <w:rPr>
          <w:lang w:eastAsia="zh-CN"/>
        </w:rPr>
      </w:pPr>
      <w:r w:rsidRPr="00D3704A">
        <w:rPr>
          <w:lang w:eastAsia="zh-CN"/>
        </w:rPr>
        <w:t>6.X.1.</w:t>
      </w:r>
      <w:r w:rsidR="00D652F5">
        <w:rPr>
          <w:lang w:eastAsia="zh-CN"/>
        </w:rPr>
        <w:t>5</w:t>
      </w:r>
      <w:r>
        <w:rPr>
          <w:lang w:eastAsia="zh-CN"/>
        </w:rPr>
        <w:t>.</w:t>
      </w:r>
      <w:r w:rsidR="00B40D5E">
        <w:rPr>
          <w:lang w:eastAsia="zh-CN"/>
        </w:rPr>
        <w:t>2</w:t>
      </w:r>
      <w:r>
        <w:rPr>
          <w:lang w:eastAsia="zh-CN"/>
        </w:rPr>
        <w:tab/>
      </w:r>
      <w:r w:rsidR="0023784B">
        <w:rPr>
          <w:lang w:eastAsia="zh-CN"/>
        </w:rPr>
        <w:t>AIoT Controller</w:t>
      </w:r>
    </w:p>
    <w:p w14:paraId="22CD7451" w14:textId="35746907" w:rsidR="00443A7A" w:rsidRDefault="00443A7A" w:rsidP="00443A7A">
      <w:pPr>
        <w:rPr>
          <w:lang w:eastAsia="zh-CN"/>
        </w:rPr>
      </w:pPr>
      <w:r>
        <w:rPr>
          <w:lang w:eastAsia="zh-CN"/>
        </w:rPr>
        <w:t xml:space="preserve">The </w:t>
      </w:r>
      <w:r w:rsidR="00D174CD">
        <w:rPr>
          <w:lang w:eastAsia="zh-CN"/>
        </w:rPr>
        <w:t xml:space="preserve">AIoT Controller </w:t>
      </w:r>
      <w:r>
        <w:rPr>
          <w:lang w:eastAsia="zh-CN"/>
        </w:rPr>
        <w:t>supports the following functionality:</w:t>
      </w:r>
    </w:p>
    <w:p w14:paraId="4EE451DF" w14:textId="560069D8" w:rsidR="007809A0" w:rsidRDefault="007809A0" w:rsidP="007809A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809A0">
        <w:rPr>
          <w:lang w:eastAsia="zh-CN"/>
        </w:rPr>
        <w:t xml:space="preserve">Register </w:t>
      </w:r>
      <w:r w:rsidR="001D74C3">
        <w:rPr>
          <w:lang w:val="en-US" w:eastAsia="zh-CN"/>
        </w:rPr>
        <w:t>R</w:t>
      </w:r>
      <w:r w:rsidRPr="007809A0">
        <w:rPr>
          <w:lang w:eastAsia="zh-CN"/>
        </w:rPr>
        <w:t>eaders</w:t>
      </w:r>
    </w:p>
    <w:p w14:paraId="1BEF9591" w14:textId="455302B0" w:rsidR="004566AD" w:rsidRDefault="004566AD" w:rsidP="004566AD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Authenticate and authorize AF</w:t>
      </w:r>
      <w:r w:rsidR="00196F8F">
        <w:rPr>
          <w:lang w:val="en-US" w:eastAsia="zh-CN"/>
        </w:rPr>
        <w:t>s</w:t>
      </w:r>
    </w:p>
    <w:p w14:paraId="77EE2763" w14:textId="458C6989" w:rsidR="006A3E67" w:rsidRDefault="006A3E67" w:rsidP="004566AD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Based</w:t>
      </w:r>
      <w:r w:rsidR="00D96D5A">
        <w:rPr>
          <w:lang w:val="en-US" w:eastAsia="zh-CN"/>
        </w:rPr>
        <w:t xml:space="preserve"> on requests from an AF:</w:t>
      </w:r>
    </w:p>
    <w:p w14:paraId="19D16654" w14:textId="7FD5B059" w:rsidR="00F8184D" w:rsidRPr="00F8184D" w:rsidRDefault="00F8184D" w:rsidP="00C06DC9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 Verify whether an AF is entitled to issue </w:t>
      </w:r>
      <w:r w:rsidR="006E761E">
        <w:rPr>
          <w:lang w:val="en-US" w:eastAsia="zh-CN"/>
        </w:rPr>
        <w:t>a specific Inventory Request</w:t>
      </w:r>
    </w:p>
    <w:p w14:paraId="045CACBE" w14:textId="223D040F" w:rsidR="005632A6" w:rsidRDefault="005632A6" w:rsidP="00C06DC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Select Readers to </w:t>
      </w:r>
      <w:r w:rsidR="00C06DC9" w:rsidRPr="007809A0">
        <w:rPr>
          <w:lang w:eastAsia="zh-CN"/>
        </w:rPr>
        <w:t xml:space="preserve">fulfil </w:t>
      </w:r>
      <w:r w:rsidR="00C06DC9">
        <w:rPr>
          <w:lang w:eastAsia="zh-CN"/>
        </w:rPr>
        <w:t xml:space="preserve">Inventory or Command </w:t>
      </w:r>
      <w:r w:rsidR="00C06DC9" w:rsidRPr="007809A0">
        <w:rPr>
          <w:lang w:eastAsia="zh-CN"/>
        </w:rPr>
        <w:t>request by AFs</w:t>
      </w:r>
    </w:p>
    <w:p w14:paraId="25438A27" w14:textId="4066A79B" w:rsidR="004566AD" w:rsidRDefault="004566AD" w:rsidP="00C06DC9">
      <w:pPr>
        <w:pStyle w:val="B2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6A3E67">
        <w:rPr>
          <w:lang w:eastAsia="zh-CN"/>
        </w:rPr>
        <w:t>Forward Inve</w:t>
      </w:r>
      <w:r w:rsidR="00D96D5A">
        <w:rPr>
          <w:lang w:eastAsia="zh-CN"/>
        </w:rPr>
        <w:t xml:space="preserve">ntory request </w:t>
      </w:r>
      <w:r w:rsidR="008E5C11">
        <w:rPr>
          <w:lang w:eastAsia="zh-CN"/>
        </w:rPr>
        <w:t>to Reader</w:t>
      </w:r>
      <w:r w:rsidR="005632A6">
        <w:rPr>
          <w:lang w:eastAsia="zh-CN"/>
        </w:rPr>
        <w:t>s</w:t>
      </w:r>
      <w:r w:rsidR="00C06DC9">
        <w:rPr>
          <w:lang w:val="en-US" w:eastAsia="zh-CN"/>
        </w:rPr>
        <w:t xml:space="preserve"> and deliver Inventory result to AF</w:t>
      </w:r>
    </w:p>
    <w:p w14:paraId="4312DD1C" w14:textId="4D3DA9AC" w:rsidR="00C06DC9" w:rsidRDefault="00C06DC9" w:rsidP="00C06DC9">
      <w:pPr>
        <w:pStyle w:val="B2"/>
        <w:rPr>
          <w:lang w:val="en-US" w:eastAsia="zh-CN"/>
        </w:rPr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  <w:t xml:space="preserve">Forward </w:t>
      </w:r>
      <w:r w:rsidR="007E028C">
        <w:rPr>
          <w:lang w:val="en-US" w:eastAsia="zh-CN"/>
        </w:rPr>
        <w:t xml:space="preserve">Command to Readers and </w:t>
      </w:r>
      <w:r w:rsidR="00727DB3">
        <w:rPr>
          <w:lang w:val="en-US" w:eastAsia="zh-CN"/>
        </w:rPr>
        <w:t>Command Responses to AF</w:t>
      </w:r>
    </w:p>
    <w:p w14:paraId="2EE47039" w14:textId="0680A517" w:rsidR="00F258E9" w:rsidRPr="00F258E9" w:rsidRDefault="00F258E9" w:rsidP="00863E6B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2F07CD">
        <w:rPr>
          <w:lang w:val="en-US" w:eastAsia="zh-CN"/>
        </w:rPr>
        <w:t>Optionally c</w:t>
      </w:r>
      <w:r>
        <w:rPr>
          <w:lang w:val="en-US" w:eastAsia="zh-CN"/>
        </w:rPr>
        <w:t xml:space="preserve">ollect usage data </w:t>
      </w:r>
      <w:r w:rsidR="000B7C77">
        <w:rPr>
          <w:lang w:val="en-US" w:eastAsia="zh-CN"/>
        </w:rPr>
        <w:t>p</w:t>
      </w:r>
      <w:r w:rsidR="002E2D16">
        <w:rPr>
          <w:lang w:val="en-US" w:eastAsia="zh-CN"/>
        </w:rPr>
        <w:t>er</w:t>
      </w:r>
      <w:r w:rsidR="002F07CD">
        <w:rPr>
          <w:lang w:val="en-US" w:eastAsia="zh-CN"/>
        </w:rPr>
        <w:t xml:space="preserve"> AF</w:t>
      </w:r>
      <w:r w:rsidR="00F37733">
        <w:rPr>
          <w:lang w:val="en-US" w:eastAsia="zh-CN"/>
        </w:rPr>
        <w:t>, e.g., for charging purposes</w:t>
      </w:r>
    </w:p>
    <w:p w14:paraId="0CE6FEDA" w14:textId="7775F430" w:rsidR="00383F3C" w:rsidRPr="00C06DC9" w:rsidRDefault="00383F3C" w:rsidP="00863E6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Store last known Reader </w:t>
      </w:r>
      <w:r w:rsidR="002E2D16">
        <w:rPr>
          <w:lang w:val="en-US" w:eastAsia="zh-CN"/>
        </w:rPr>
        <w:t xml:space="preserve">information </w:t>
      </w:r>
      <w:r>
        <w:rPr>
          <w:lang w:eastAsia="zh-CN"/>
        </w:rPr>
        <w:t>for AIoT Devices</w:t>
      </w:r>
    </w:p>
    <w:p w14:paraId="1FFB6361" w14:textId="59FE212B" w:rsidR="00C82009" w:rsidRPr="00115CEB" w:rsidRDefault="00C82009" w:rsidP="00C82009">
      <w:pPr>
        <w:pStyle w:val="EditorsNote"/>
        <w:rPr>
          <w:ins w:id="72" w:author="QC_02" w:date="2024-02-28T18:43:00Z"/>
          <w:lang w:val="en-US" w:eastAsia="zh-CN"/>
        </w:rPr>
      </w:pPr>
      <w:ins w:id="73" w:author="QC_02" w:date="2024-02-28T18:43:00Z">
        <w:r>
          <w:t xml:space="preserve">Editor's note: </w:t>
        </w:r>
        <w:r>
          <w:rPr>
            <w:lang w:val="en-US"/>
          </w:rPr>
          <w:t xml:space="preserve">Further details of exposure and charging are </w:t>
        </w:r>
        <w:r>
          <w:t>FFS</w:t>
        </w:r>
        <w:r>
          <w:rPr>
            <w:lang w:val="en-US"/>
          </w:rPr>
          <w:t>.</w:t>
        </w:r>
      </w:ins>
    </w:p>
    <w:p w14:paraId="7BCF23EA" w14:textId="0308740B" w:rsidR="0023784B" w:rsidRPr="003532A4" w:rsidRDefault="00D3704A" w:rsidP="007809A0">
      <w:pPr>
        <w:pStyle w:val="Heading5"/>
        <w:rPr>
          <w:lang w:eastAsia="zh-CN"/>
        </w:rPr>
      </w:pPr>
      <w:r w:rsidRPr="00D3704A">
        <w:rPr>
          <w:lang w:eastAsia="zh-CN"/>
        </w:rPr>
        <w:t>6.X.1.</w:t>
      </w:r>
      <w:r w:rsidR="00D652F5">
        <w:rPr>
          <w:lang w:eastAsia="zh-CN"/>
        </w:rPr>
        <w:t>5</w:t>
      </w:r>
      <w:r>
        <w:rPr>
          <w:lang w:eastAsia="zh-CN"/>
        </w:rPr>
        <w:t>.</w:t>
      </w:r>
      <w:r w:rsidR="00B40D5E">
        <w:rPr>
          <w:lang w:eastAsia="zh-CN"/>
        </w:rPr>
        <w:t>3</w:t>
      </w:r>
      <w:r>
        <w:rPr>
          <w:lang w:eastAsia="zh-CN"/>
        </w:rPr>
        <w:tab/>
      </w:r>
      <w:r w:rsidR="0023784B">
        <w:rPr>
          <w:lang w:eastAsia="zh-CN"/>
        </w:rPr>
        <w:t>AF</w:t>
      </w:r>
    </w:p>
    <w:p w14:paraId="473C1E61" w14:textId="580A49CC" w:rsidR="00062CFF" w:rsidRDefault="00062CFF" w:rsidP="00062CFF">
      <w:pPr>
        <w:rPr>
          <w:lang w:eastAsia="zh-CN"/>
        </w:rPr>
      </w:pPr>
      <w:r>
        <w:rPr>
          <w:lang w:eastAsia="zh-CN"/>
        </w:rPr>
        <w:t>The AF is assumed to support the following functionality:</w:t>
      </w:r>
    </w:p>
    <w:p w14:paraId="5F296DBE" w14:textId="18B2F43F" w:rsidR="00103ACD" w:rsidRDefault="008121BA" w:rsidP="00B35B9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Authenticate towards the AIoT Controller</w:t>
      </w:r>
    </w:p>
    <w:p w14:paraId="37CF463C" w14:textId="7231CBCF" w:rsidR="008121BA" w:rsidRDefault="008121BA" w:rsidP="00B35B9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Send Inventory and Command Requests</w:t>
      </w:r>
    </w:p>
    <w:p w14:paraId="296CDBD9" w14:textId="13B4C33F" w:rsidR="00B35B94" w:rsidRDefault="00B35B94" w:rsidP="00B35B9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Receive Inventory Responses and Command Responses</w:t>
      </w:r>
    </w:p>
    <w:p w14:paraId="18505CAE" w14:textId="3124A872" w:rsidR="00115CEB" w:rsidRPr="00115CEB" w:rsidRDefault="00115CEB" w:rsidP="00115CEB">
      <w:pPr>
        <w:pStyle w:val="EditorsNote"/>
        <w:rPr>
          <w:ins w:id="74" w:author="QC_02" w:date="2024-02-28T18:41:00Z"/>
          <w:lang w:val="en-US" w:eastAsia="zh-CN"/>
        </w:rPr>
      </w:pPr>
      <w:ins w:id="75" w:author="QC_02" w:date="2024-02-28T18:41:00Z">
        <w:r>
          <w:t>Editor's note: It is FFS how AF can discover the responsible AIoT controller</w:t>
        </w:r>
        <w:r>
          <w:rPr>
            <w:lang w:val="en-US"/>
          </w:rPr>
          <w:t>.</w:t>
        </w:r>
      </w:ins>
    </w:p>
    <w:p w14:paraId="4E7A3461" w14:textId="471C009D" w:rsidR="00D44848" w:rsidRDefault="00D44848" w:rsidP="00D44848">
      <w:pPr>
        <w:pStyle w:val="Heading4"/>
        <w:rPr>
          <w:lang w:eastAsia="zh-CN"/>
        </w:rPr>
      </w:pPr>
      <w:r>
        <w:rPr>
          <w:lang w:eastAsia="zh-CN"/>
        </w:rPr>
        <w:t>6.X.1.6</w:t>
      </w:r>
      <w:r>
        <w:rPr>
          <w:lang w:eastAsia="zh-CN"/>
        </w:rPr>
        <w:tab/>
        <w:t>Protocol Stacks</w:t>
      </w:r>
    </w:p>
    <w:p w14:paraId="1E3A8A25" w14:textId="75CE56E5" w:rsidR="00D44848" w:rsidRPr="00D44848" w:rsidRDefault="00D44848" w:rsidP="00D44848">
      <w:pPr>
        <w:pStyle w:val="Heading5"/>
        <w:rPr>
          <w:rStyle w:val="Emphasis"/>
          <w:i w:val="0"/>
          <w:iCs w:val="0"/>
        </w:rPr>
      </w:pPr>
      <w:r w:rsidRPr="00D44848">
        <w:rPr>
          <w:rStyle w:val="Emphasis"/>
          <w:i w:val="0"/>
          <w:iCs w:val="0"/>
        </w:rPr>
        <w:t>6.X.1.6.1</w:t>
      </w:r>
      <w:r w:rsidRPr="00D44848">
        <w:rPr>
          <w:rStyle w:val="Emphasis"/>
          <w:i w:val="0"/>
          <w:iCs w:val="0"/>
        </w:rPr>
        <w:tab/>
        <w:t>Protocol Stack between Reader and AIoT Controller</w:t>
      </w:r>
    </w:p>
    <w:bookmarkStart w:id="76" w:name="_Toc157661586"/>
    <w:p w14:paraId="40373578" w14:textId="77777777" w:rsidR="00D44848" w:rsidRPr="0067147F" w:rsidRDefault="00D44848" w:rsidP="0067147F">
      <w:pPr>
        <w:jc w:val="center"/>
      </w:pPr>
      <w:r>
        <w:object w:dxaOrig="3745" w:dyaOrig="2701" w14:anchorId="4F775199">
          <v:shape id="_x0000_i1026" type="#_x0000_t75" style="width:187.4pt;height:135.2pt" o:ole="">
            <v:imagedata r:id="rId13" o:title=""/>
          </v:shape>
          <o:OLEObject Type="Embed" ProgID="Visio.Drawing.15" ShapeID="_x0000_i1026" DrawAspect="Content" ObjectID="_1770699940" r:id="rId14"/>
        </w:object>
      </w:r>
    </w:p>
    <w:p w14:paraId="1F0A977C" w14:textId="77777777" w:rsidR="00D44848" w:rsidRPr="001B7C50" w:rsidRDefault="00D44848" w:rsidP="00D44848">
      <w:pPr>
        <w:pStyle w:val="NF"/>
        <w:rPr>
          <w:b/>
        </w:rPr>
      </w:pPr>
      <w:r w:rsidRPr="001B7C50">
        <w:rPr>
          <w:b/>
        </w:rPr>
        <w:t>Legend:</w:t>
      </w:r>
    </w:p>
    <w:p w14:paraId="74623773" w14:textId="6B3C4CE6" w:rsidR="00D44848" w:rsidRPr="001B7C50" w:rsidRDefault="00D44848" w:rsidP="00D44848">
      <w:pPr>
        <w:pStyle w:val="NF"/>
        <w:rPr>
          <w:rFonts w:eastAsia="SimSun"/>
          <w:lang w:eastAsia="zh-CN"/>
        </w:rPr>
      </w:pPr>
      <w:r w:rsidRPr="001B7C50">
        <w:t>-</w:t>
      </w:r>
      <w:r w:rsidRPr="001B7C50">
        <w:tab/>
      </w:r>
      <w:r>
        <w:rPr>
          <w:rFonts w:eastAsia="SimSun"/>
          <w:b/>
          <w:lang w:val="en-US" w:eastAsia="zh-CN"/>
        </w:rPr>
        <w:t>Reader</w:t>
      </w:r>
      <w:r w:rsidRPr="001B7C50">
        <w:rPr>
          <w:rFonts w:eastAsia="SimSun"/>
          <w:b/>
          <w:lang w:eastAsia="zh-CN"/>
        </w:rPr>
        <w:t xml:space="preserve"> Application Protocol (</w:t>
      </w:r>
      <w:r>
        <w:rPr>
          <w:rFonts w:eastAsia="SimSun"/>
          <w:b/>
          <w:lang w:val="en-US" w:eastAsia="zh-CN"/>
        </w:rPr>
        <w:t>R</w:t>
      </w:r>
      <w:r w:rsidRPr="001B7C50">
        <w:rPr>
          <w:rFonts w:eastAsia="SimSun"/>
          <w:b/>
          <w:lang w:eastAsia="zh-CN"/>
        </w:rPr>
        <w:t>-AP):</w:t>
      </w:r>
      <w:r w:rsidRPr="001B7C50">
        <w:rPr>
          <w:rFonts w:eastAsia="SimSun"/>
          <w:lang w:eastAsia="zh-CN"/>
        </w:rPr>
        <w:t xml:space="preserve"> Application Layer Protocol between the </w:t>
      </w:r>
      <w:r>
        <w:rPr>
          <w:rFonts w:eastAsia="SimSun"/>
          <w:lang w:val="en-US" w:eastAsia="zh-CN"/>
        </w:rPr>
        <w:t>Reader</w:t>
      </w:r>
      <w:r w:rsidRPr="001B7C50">
        <w:rPr>
          <w:rFonts w:eastAsia="SimSun"/>
          <w:lang w:eastAsia="zh-CN"/>
        </w:rPr>
        <w:t xml:space="preserve"> and the </w:t>
      </w:r>
      <w:r>
        <w:rPr>
          <w:rFonts w:eastAsia="SimSun"/>
          <w:lang w:val="en-US" w:eastAsia="zh-CN"/>
        </w:rPr>
        <w:t>AIoT Controller</w:t>
      </w:r>
      <w:r w:rsidRPr="001B7C50">
        <w:rPr>
          <w:rFonts w:eastAsia="SimSun"/>
          <w:lang w:eastAsia="zh-CN"/>
        </w:rPr>
        <w:t>.</w:t>
      </w:r>
    </w:p>
    <w:p w14:paraId="76F63AF3" w14:textId="61498C1D" w:rsidR="00D44848" w:rsidRPr="001B7C50" w:rsidRDefault="00D44848" w:rsidP="00D44848">
      <w:pPr>
        <w:pStyle w:val="NF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-</w:t>
      </w:r>
      <w:r w:rsidRPr="001B7C50">
        <w:rPr>
          <w:rFonts w:eastAsia="SimSun"/>
          <w:lang w:eastAsia="zh-CN"/>
        </w:rPr>
        <w:tab/>
      </w:r>
      <w:r w:rsidRPr="001B7C50">
        <w:rPr>
          <w:rFonts w:eastAsia="SimSun"/>
          <w:b/>
          <w:lang w:eastAsia="zh-CN"/>
        </w:rPr>
        <w:t>S</w:t>
      </w:r>
      <w:r>
        <w:rPr>
          <w:rFonts w:eastAsia="SimSun"/>
          <w:b/>
          <w:lang w:val="en-US" w:eastAsia="zh-CN"/>
        </w:rPr>
        <w:t xml:space="preserve">ervice-based Interface (SBI) Protocol Stack: </w:t>
      </w:r>
      <w:r w:rsidRPr="00D44848">
        <w:rPr>
          <w:rFonts w:eastAsia="SimSun"/>
          <w:bCs/>
          <w:lang w:val="en-US" w:eastAsia="zh-CN"/>
        </w:rPr>
        <w:t xml:space="preserve">The protocol </w:t>
      </w:r>
      <w:ins w:id="77" w:author="QC_01" w:date="2024-02-28T14:29:00Z">
        <w:r w:rsidR="00FE14DA">
          <w:rPr>
            <w:rFonts w:eastAsia="SimSun"/>
            <w:bCs/>
            <w:lang w:val="en-US" w:eastAsia="zh-CN"/>
          </w:rPr>
          <w:t xml:space="preserve">stack </w:t>
        </w:r>
      </w:ins>
      <w:r>
        <w:rPr>
          <w:rFonts w:eastAsia="SimSun"/>
          <w:bCs/>
          <w:lang w:val="en-US" w:eastAsia="zh-CN"/>
        </w:rPr>
        <w:t xml:space="preserve">for service-based interfaces </w:t>
      </w:r>
      <w:r w:rsidRPr="00D44848">
        <w:rPr>
          <w:rFonts w:eastAsia="SimSun"/>
          <w:bCs/>
          <w:lang w:val="en-US" w:eastAsia="zh-CN"/>
        </w:rPr>
        <w:t>as defined in TS 29.500</w:t>
      </w:r>
      <w:r w:rsidRPr="00D44848">
        <w:rPr>
          <w:bCs/>
          <w:lang w:val="en-US"/>
        </w:rPr>
        <w:t> </w:t>
      </w:r>
      <w:r w:rsidRPr="00D44848">
        <w:rPr>
          <w:rFonts w:eastAsia="SimSun"/>
          <w:bCs/>
          <w:lang w:val="en-US" w:eastAsia="zh-CN"/>
        </w:rPr>
        <w:t>[X</w:t>
      </w:r>
      <w:r w:rsidR="00B8375B">
        <w:rPr>
          <w:rFonts w:eastAsia="SimSun"/>
          <w:bCs/>
          <w:lang w:val="en-US" w:eastAsia="zh-CN"/>
        </w:rPr>
        <w:t>1</w:t>
      </w:r>
      <w:r w:rsidRPr="00D44848">
        <w:rPr>
          <w:rFonts w:eastAsia="SimSun"/>
          <w:bCs/>
          <w:lang w:val="en-US" w:eastAsia="zh-CN"/>
        </w:rPr>
        <w:t>]</w:t>
      </w:r>
      <w:r w:rsidRPr="00D44848">
        <w:rPr>
          <w:rFonts w:eastAsia="SimSun"/>
          <w:bCs/>
          <w:lang w:eastAsia="zh-CN"/>
        </w:rPr>
        <w:t>.</w:t>
      </w:r>
    </w:p>
    <w:p w14:paraId="7E0F118A" w14:textId="77777777" w:rsidR="0067147F" w:rsidRPr="001B7C50" w:rsidRDefault="0067147F" w:rsidP="0067147F">
      <w:pPr>
        <w:pStyle w:val="NF"/>
        <w:rPr>
          <w:rFonts w:eastAsia="SimSun"/>
          <w:lang w:eastAsia="zh-CN"/>
        </w:rPr>
      </w:pPr>
    </w:p>
    <w:p w14:paraId="4495F33A" w14:textId="601206E3" w:rsidR="00D44848" w:rsidRPr="00D44848" w:rsidRDefault="00D44848" w:rsidP="00D44848">
      <w:pPr>
        <w:pStyle w:val="TF"/>
        <w:rPr>
          <w:noProof/>
          <w:lang w:val="en-US" w:eastAsia="zh-CN"/>
        </w:rPr>
      </w:pPr>
      <w:bookmarkStart w:id="78" w:name="_CRFigure8_2_1_21"/>
      <w:r w:rsidRPr="001B7C50">
        <w:t xml:space="preserve">Figure </w:t>
      </w:r>
      <w:bookmarkEnd w:id="78"/>
      <w:r w:rsidRPr="00D44848">
        <w:rPr>
          <w:lang w:eastAsia="zh-CN"/>
        </w:rPr>
        <w:t>6.X.1.6.1</w:t>
      </w:r>
      <w:r w:rsidRPr="001B7C50">
        <w:t>-</w:t>
      </w:r>
      <w:r w:rsidRPr="001B7C50">
        <w:rPr>
          <w:lang w:eastAsia="zh-CN"/>
        </w:rPr>
        <w:t>1</w:t>
      </w:r>
      <w:r w:rsidRPr="001B7C50">
        <w:t>:</w:t>
      </w:r>
      <w:r w:rsidRPr="001B7C50">
        <w:rPr>
          <w:noProof/>
          <w:lang w:eastAsia="zh-CN"/>
        </w:rPr>
        <w:t xml:space="preserve"> Control Plane between </w:t>
      </w:r>
      <w:r>
        <w:rPr>
          <w:noProof/>
          <w:lang w:val="en-US" w:eastAsia="zh-CN"/>
        </w:rPr>
        <w:t>Reader</w:t>
      </w:r>
      <w:r w:rsidRPr="001B7C50">
        <w:rPr>
          <w:noProof/>
          <w:lang w:eastAsia="zh-CN"/>
        </w:rPr>
        <w:t xml:space="preserve"> and </w:t>
      </w:r>
      <w:r>
        <w:rPr>
          <w:noProof/>
          <w:lang w:val="en-US" w:eastAsia="zh-CN"/>
        </w:rPr>
        <w:t>AIoT Controller</w:t>
      </w:r>
    </w:p>
    <w:p w14:paraId="7A351EA1" w14:textId="35BC2D57" w:rsidR="00784B51" w:rsidRPr="00B8375B" w:rsidRDefault="009159F0" w:rsidP="00784B51">
      <w:pPr>
        <w:pStyle w:val="NO"/>
        <w:rPr>
          <w:ins w:id="79" w:author="QC_01" w:date="2024-02-28T14:31:00Z"/>
          <w:lang w:val="en-US"/>
        </w:rPr>
      </w:pPr>
      <w:ins w:id="80" w:author="QC_02" w:date="2024-02-28T18:28:00Z">
        <w:r>
          <w:rPr>
            <w:lang w:val="en-US"/>
          </w:rPr>
          <w:t>NOTE 1</w:t>
        </w:r>
      </w:ins>
      <w:ins w:id="81" w:author="QC_02" w:date="2024-02-28T18:27:00Z">
        <w:r w:rsidR="00391DF0">
          <w:rPr>
            <w:lang w:val="en-US"/>
          </w:rPr>
          <w:t xml:space="preserve">: </w:t>
        </w:r>
      </w:ins>
      <w:ins w:id="82" w:author="QC_01" w:date="2024-02-28T14:32:00Z">
        <w:r w:rsidR="00B36250">
          <w:rPr>
            <w:lang w:val="en-US"/>
          </w:rPr>
          <w:t xml:space="preserve">Whether </w:t>
        </w:r>
      </w:ins>
      <w:ins w:id="83" w:author="QC_02" w:date="2024-02-28T18:27:00Z">
        <w:r w:rsidR="00391DF0">
          <w:rPr>
            <w:lang w:val="en-US"/>
          </w:rPr>
          <w:t>an</w:t>
        </w:r>
      </w:ins>
      <w:ins w:id="84" w:author="QC_01" w:date="2024-02-28T14:32:00Z">
        <w:r w:rsidR="00B36250">
          <w:rPr>
            <w:lang w:val="en-US"/>
          </w:rPr>
          <w:t xml:space="preserve"> SBI protocol stack</w:t>
        </w:r>
      </w:ins>
      <w:ins w:id="85" w:author="QC_01" w:date="2024-02-28T14:39:00Z">
        <w:r w:rsidR="00544996">
          <w:rPr>
            <w:lang w:val="en-US"/>
          </w:rPr>
          <w:t xml:space="preserve"> </w:t>
        </w:r>
      </w:ins>
      <w:ins w:id="86" w:author="QC_01" w:date="2024-02-28T14:38:00Z">
        <w:r w:rsidR="00311791">
          <w:rPr>
            <w:rFonts w:eastAsia="SimSun"/>
            <w:bCs/>
            <w:lang w:val="en-US" w:eastAsia="zh-CN"/>
          </w:rPr>
          <w:t>(consisting of IP/TCP/HTTP2/JSON)</w:t>
        </w:r>
        <w:r w:rsidR="00EE7BAC">
          <w:rPr>
            <w:rFonts w:eastAsia="SimSun"/>
            <w:bCs/>
            <w:lang w:val="en-US" w:eastAsia="zh-CN"/>
          </w:rPr>
          <w:t xml:space="preserve"> as defined in </w:t>
        </w:r>
        <w:r w:rsidR="00EE7BAC" w:rsidRPr="00D44848">
          <w:rPr>
            <w:rFonts w:eastAsia="SimSun"/>
            <w:bCs/>
            <w:lang w:val="en-US" w:eastAsia="zh-CN"/>
          </w:rPr>
          <w:t>TS 29.500</w:t>
        </w:r>
        <w:r w:rsidR="00EE7BAC" w:rsidRPr="00D44848">
          <w:rPr>
            <w:bCs/>
            <w:lang w:val="en-US"/>
          </w:rPr>
          <w:t> </w:t>
        </w:r>
        <w:r w:rsidR="00EE7BAC" w:rsidRPr="00D44848">
          <w:rPr>
            <w:rFonts w:eastAsia="SimSun"/>
            <w:bCs/>
            <w:lang w:val="en-US" w:eastAsia="zh-CN"/>
          </w:rPr>
          <w:t>[X</w:t>
        </w:r>
        <w:r w:rsidR="00EE7BAC">
          <w:rPr>
            <w:rFonts w:eastAsia="SimSun"/>
            <w:bCs/>
            <w:lang w:val="en-US" w:eastAsia="zh-CN"/>
          </w:rPr>
          <w:t>1</w:t>
        </w:r>
        <w:r w:rsidR="00EE7BAC" w:rsidRPr="00D44848">
          <w:rPr>
            <w:rFonts w:eastAsia="SimSun"/>
            <w:bCs/>
            <w:lang w:val="en-US" w:eastAsia="zh-CN"/>
          </w:rPr>
          <w:t>]</w:t>
        </w:r>
      </w:ins>
      <w:ins w:id="87" w:author="QC_02" w:date="2024-02-28T18:28:00Z">
        <w:r w:rsidR="00E757F3">
          <w:rPr>
            <w:lang w:val="en-US"/>
          </w:rPr>
          <w:t xml:space="preserve"> or</w:t>
        </w:r>
      </w:ins>
      <w:ins w:id="88" w:author="QC_01" w:date="2024-02-28T14:32:00Z">
        <w:r w:rsidR="00E9597A">
          <w:rPr>
            <w:lang w:val="en-US"/>
          </w:rPr>
          <w:t xml:space="preserve"> </w:t>
        </w:r>
      </w:ins>
      <w:ins w:id="89" w:author="QC_01" w:date="2024-02-28T14:34:00Z">
        <w:r w:rsidR="00684DF9">
          <w:rPr>
            <w:lang w:val="en-US"/>
          </w:rPr>
          <w:t xml:space="preserve">an </w:t>
        </w:r>
      </w:ins>
      <w:ins w:id="90" w:author="QC_01" w:date="2024-02-28T14:32:00Z">
        <w:r w:rsidR="00E9597A">
          <w:rPr>
            <w:lang w:val="en-US"/>
          </w:rPr>
          <w:t>SCTP</w:t>
        </w:r>
      </w:ins>
      <w:ins w:id="91" w:author="QC_01" w:date="2024-02-28T14:34:00Z">
        <w:r w:rsidR="00684DF9">
          <w:rPr>
            <w:lang w:val="en-US"/>
          </w:rPr>
          <w:t>-based stack</w:t>
        </w:r>
      </w:ins>
      <w:ins w:id="92" w:author="QC_01" w:date="2024-02-28T14:32:00Z">
        <w:r w:rsidR="00E9597A">
          <w:rPr>
            <w:lang w:val="en-US"/>
          </w:rPr>
          <w:t xml:space="preserve"> </w:t>
        </w:r>
      </w:ins>
      <w:ins w:id="93" w:author="QC_02" w:date="2024-02-28T18:28:00Z">
        <w:r w:rsidR="00E757F3">
          <w:rPr>
            <w:lang w:val="en-US"/>
          </w:rPr>
          <w:t>will</w:t>
        </w:r>
      </w:ins>
      <w:ins w:id="94" w:author="QC_01" w:date="2024-02-28T14:32:00Z">
        <w:r w:rsidR="00E9597A">
          <w:rPr>
            <w:lang w:val="en-US"/>
          </w:rPr>
          <w:t xml:space="preserve"> be </w:t>
        </w:r>
      </w:ins>
      <w:ins w:id="95" w:author="QC_02" w:date="2024-02-28T18:28:00Z">
        <w:r w:rsidR="000671E5">
          <w:rPr>
            <w:lang w:val="en-US"/>
          </w:rPr>
          <w:t xml:space="preserve">used will be </w:t>
        </w:r>
        <w:r>
          <w:rPr>
            <w:lang w:val="en-US"/>
          </w:rPr>
          <w:t xml:space="preserve">decided in coordination </w:t>
        </w:r>
      </w:ins>
      <w:ins w:id="96" w:author="QC_01" w:date="2024-02-28T14:34:00Z">
        <w:r w:rsidR="00AF7859">
          <w:rPr>
            <w:lang w:val="en-US"/>
          </w:rPr>
          <w:t>with RAN3</w:t>
        </w:r>
      </w:ins>
      <w:ins w:id="97" w:author="QC_01" w:date="2024-02-28T14:31:00Z">
        <w:r w:rsidR="00784B51">
          <w:rPr>
            <w:lang w:val="en-US"/>
          </w:rPr>
          <w:t>.</w:t>
        </w:r>
      </w:ins>
    </w:p>
    <w:p w14:paraId="153F5A9E" w14:textId="2F7DF81E" w:rsidR="00B8375B" w:rsidRDefault="00B8375B" w:rsidP="00B8375B">
      <w:pPr>
        <w:pStyle w:val="NO"/>
        <w:rPr>
          <w:ins w:id="98" w:author="QC_01" w:date="2024-02-28T14:40:00Z"/>
          <w:lang w:val="en-US"/>
        </w:rPr>
      </w:pPr>
      <w:r>
        <w:t>NOTE</w:t>
      </w:r>
      <w:ins w:id="99" w:author="QC_01" w:date="2024-02-28T14:31:00Z">
        <w:r w:rsidR="00784B51">
          <w:rPr>
            <w:lang w:val="en-US"/>
          </w:rPr>
          <w:t> 2</w:t>
        </w:r>
      </w:ins>
      <w:r>
        <w:t>:</w:t>
      </w:r>
      <w:r>
        <w:tab/>
      </w:r>
      <w:r>
        <w:rPr>
          <w:lang w:val="en-US"/>
        </w:rPr>
        <w:t xml:space="preserve">The R-AP protocol </w:t>
      </w:r>
      <w:r w:rsidR="00D307F7">
        <w:rPr>
          <w:lang w:val="en-US"/>
        </w:rPr>
        <w:t xml:space="preserve">is assumed to be </w:t>
      </w:r>
      <w:r>
        <w:rPr>
          <w:lang w:val="en-US"/>
        </w:rPr>
        <w:t>defined by RAN3</w:t>
      </w:r>
      <w:r w:rsidR="00D307F7">
        <w:rPr>
          <w:lang w:val="en-US"/>
        </w:rPr>
        <w:t xml:space="preserve"> in coordination with SA2</w:t>
      </w:r>
      <w:r>
        <w:rPr>
          <w:lang w:val="en-US"/>
        </w:rPr>
        <w:t>.</w:t>
      </w:r>
    </w:p>
    <w:p w14:paraId="51BFBBE8" w14:textId="43621966" w:rsidR="0039290D" w:rsidRDefault="00673A1D" w:rsidP="00B8375B">
      <w:pPr>
        <w:pStyle w:val="NO"/>
        <w:rPr>
          <w:ins w:id="100" w:author="QC_01" w:date="2024-02-28T14:56:00Z"/>
          <w:lang w:val="en-US"/>
        </w:rPr>
      </w:pPr>
      <w:ins w:id="101" w:author="QC_01" w:date="2024-02-28T14:50:00Z">
        <w:r>
          <w:rPr>
            <w:lang w:val="en-US"/>
          </w:rPr>
          <w:t>NOTE 3</w:t>
        </w:r>
      </w:ins>
      <w:ins w:id="102" w:author="QC_01" w:date="2024-02-28T14:40:00Z">
        <w:r w:rsidR="00D13F7A">
          <w:rPr>
            <w:lang w:val="en-US"/>
          </w:rPr>
          <w:t>:</w:t>
        </w:r>
      </w:ins>
      <w:ins w:id="103" w:author="QC_01" w:date="2024-02-28T14:57:00Z">
        <w:r w:rsidR="00484E84">
          <w:rPr>
            <w:lang w:val="en-US"/>
          </w:rPr>
          <w:tab/>
        </w:r>
      </w:ins>
      <w:ins w:id="104" w:author="QC_01" w:date="2024-02-28T14:40:00Z">
        <w:r w:rsidR="00D13F7A">
          <w:rPr>
            <w:lang w:val="en-US"/>
          </w:rPr>
          <w:t xml:space="preserve">The motivation to propose the R-AP protocol </w:t>
        </w:r>
      </w:ins>
      <w:ins w:id="105" w:author="QC_01" w:date="2024-02-28T14:51:00Z">
        <w:r w:rsidR="00F6224B">
          <w:rPr>
            <w:lang w:val="en-US"/>
          </w:rPr>
          <w:t xml:space="preserve">instead of reusing NGAP is that </w:t>
        </w:r>
      </w:ins>
      <w:ins w:id="106" w:author="QC_01" w:date="2024-02-28T14:52:00Z">
        <w:r w:rsidR="00E375EC">
          <w:rPr>
            <w:lang w:val="en-US"/>
          </w:rPr>
          <w:t xml:space="preserve">(a) </w:t>
        </w:r>
      </w:ins>
      <w:ins w:id="107" w:author="QC_01" w:date="2024-02-28T14:51:00Z">
        <w:r w:rsidR="00F6224B">
          <w:rPr>
            <w:lang w:val="en-US"/>
          </w:rPr>
          <w:t>NGAP terminates on the AMF</w:t>
        </w:r>
        <w:r w:rsidR="00D22995">
          <w:rPr>
            <w:lang w:val="en-US"/>
          </w:rPr>
          <w:t>, whi</w:t>
        </w:r>
      </w:ins>
      <w:ins w:id="108" w:author="QC_01" w:date="2024-02-28T14:54:00Z">
        <w:r w:rsidR="00033D7B">
          <w:rPr>
            <w:lang w:val="en-US"/>
          </w:rPr>
          <w:t>le AMF</w:t>
        </w:r>
      </w:ins>
      <w:ins w:id="109" w:author="QC_01" w:date="2024-02-28T14:51:00Z">
        <w:r w:rsidR="00D22995">
          <w:rPr>
            <w:lang w:val="en-US"/>
          </w:rPr>
          <w:t xml:space="preserve"> is not assumed to be used by this solution</w:t>
        </w:r>
      </w:ins>
      <w:ins w:id="110" w:author="QC_01" w:date="2024-02-28T14:52:00Z">
        <w:r w:rsidR="00E375EC">
          <w:rPr>
            <w:lang w:val="en-US"/>
          </w:rPr>
          <w:t xml:space="preserve"> and (b) that </w:t>
        </w:r>
      </w:ins>
      <w:ins w:id="111" w:author="QC_01" w:date="2024-02-28T14:53:00Z">
        <w:r w:rsidR="008A2883">
          <w:rPr>
            <w:lang w:val="en-US"/>
          </w:rPr>
          <w:t xml:space="preserve">most of </w:t>
        </w:r>
        <w:r w:rsidR="00E375EC">
          <w:rPr>
            <w:lang w:val="en-US"/>
          </w:rPr>
          <w:t xml:space="preserve">the underlying </w:t>
        </w:r>
      </w:ins>
      <w:ins w:id="112" w:author="QC_01" w:date="2024-02-28T14:52:00Z">
        <w:r w:rsidR="00E375EC">
          <w:rPr>
            <w:lang w:val="en-US"/>
          </w:rPr>
          <w:t>conc</w:t>
        </w:r>
      </w:ins>
      <w:ins w:id="113" w:author="QC_01" w:date="2024-02-28T14:53:00Z">
        <w:r w:rsidR="00E375EC">
          <w:rPr>
            <w:lang w:val="en-US"/>
          </w:rPr>
          <w:t xml:space="preserve">epts of NGAP </w:t>
        </w:r>
        <w:r w:rsidR="008A2883">
          <w:rPr>
            <w:lang w:val="en-US"/>
          </w:rPr>
          <w:t>(</w:t>
        </w:r>
      </w:ins>
      <w:ins w:id="114" w:author="QC_01" w:date="2024-02-28T14:55:00Z">
        <w:r w:rsidR="00504660">
          <w:rPr>
            <w:lang w:val="en-US"/>
          </w:rPr>
          <w:t xml:space="preserve">existence of </w:t>
        </w:r>
      </w:ins>
      <w:ins w:id="115" w:author="QC_01" w:date="2024-02-28T14:54:00Z">
        <w:r w:rsidR="00033D7B">
          <w:rPr>
            <w:lang w:val="en-US"/>
          </w:rPr>
          <w:t xml:space="preserve">UE contexts at RAN nodes, PDU Sessions, </w:t>
        </w:r>
      </w:ins>
      <w:ins w:id="116" w:author="QC_01" w:date="2024-02-28T14:55:00Z">
        <w:r w:rsidR="000B56F1">
          <w:rPr>
            <w:lang w:val="en-US"/>
          </w:rPr>
          <w:t xml:space="preserve">support of UE mobility, </w:t>
        </w:r>
      </w:ins>
      <w:ins w:id="117" w:author="QC_01" w:date="2024-02-28T14:56:00Z">
        <w:r w:rsidR="00314860">
          <w:rPr>
            <w:lang w:val="en-US"/>
          </w:rPr>
          <w:t xml:space="preserve">etc.) do not apply to </w:t>
        </w:r>
        <w:r w:rsidR="00484E84">
          <w:rPr>
            <w:lang w:val="en-US"/>
          </w:rPr>
          <w:t xml:space="preserve">AIoT in this solution. </w:t>
        </w:r>
      </w:ins>
    </w:p>
    <w:p w14:paraId="452C9293" w14:textId="2E275DEF" w:rsidR="00484E84" w:rsidRDefault="00484E84" w:rsidP="00484E84">
      <w:pPr>
        <w:pStyle w:val="EditorsNote"/>
        <w:rPr>
          <w:ins w:id="118" w:author="QC_01" w:date="2024-02-28T14:50:00Z"/>
        </w:rPr>
      </w:pPr>
      <w:ins w:id="119" w:author="QC_01" w:date="2024-02-28T14:57:00Z">
        <w:r>
          <w:t xml:space="preserve">Editor's note: Whether instead of a new R-AP protocol a simplified version of NGAP can </w:t>
        </w:r>
      </w:ins>
      <w:ins w:id="120" w:author="QC_01" w:date="2024-02-28T14:58:00Z">
        <w:r>
          <w:rPr>
            <w:lang w:val="en-US"/>
          </w:rPr>
          <w:t xml:space="preserve">be defined to </w:t>
        </w:r>
      </w:ins>
      <w:ins w:id="121" w:author="QC_01" w:date="2024-02-28T14:57:00Z">
        <w:r>
          <w:t xml:space="preserve">support AIoT </w:t>
        </w:r>
      </w:ins>
      <w:ins w:id="122" w:author="QC_01" w:date="2024-02-28T14:58:00Z">
        <w:r>
          <w:rPr>
            <w:lang w:val="en-US"/>
          </w:rPr>
          <w:t xml:space="preserve">scenarios </w:t>
        </w:r>
      </w:ins>
      <w:ins w:id="123" w:author="QC_01" w:date="2024-02-28T14:57:00Z">
        <w:r>
          <w:t>is FFS and can be discussed with RAN3.</w:t>
        </w:r>
      </w:ins>
    </w:p>
    <w:p w14:paraId="43BDD153" w14:textId="78E06758" w:rsidR="00D13F7A" w:rsidRPr="00B8375B" w:rsidRDefault="0058212C" w:rsidP="00B8375B">
      <w:pPr>
        <w:pStyle w:val="NO"/>
        <w:rPr>
          <w:lang w:val="en-US"/>
        </w:rPr>
      </w:pPr>
      <w:ins w:id="124" w:author="QC_01" w:date="2024-02-28T14:58:00Z">
        <w:r>
          <w:rPr>
            <w:lang w:val="en-US"/>
          </w:rPr>
          <w:t>Editor's not</w:t>
        </w:r>
      </w:ins>
      <w:ins w:id="125" w:author="QC_01" w:date="2024-02-28T14:59:00Z">
        <w:r>
          <w:rPr>
            <w:lang w:val="en-US"/>
          </w:rPr>
          <w:t>e:</w:t>
        </w:r>
        <w:r>
          <w:rPr>
            <w:lang w:val="en-US"/>
          </w:rPr>
          <w:tab/>
        </w:r>
      </w:ins>
      <w:ins w:id="126" w:author="QC_01" w:date="2024-02-28T22:34:00Z">
        <w:r w:rsidR="003B5FBA">
          <w:rPr>
            <w:lang w:val="en-US"/>
          </w:rPr>
          <w:t xml:space="preserve">Further details of </w:t>
        </w:r>
      </w:ins>
      <w:ins w:id="127" w:author="QC_01" w:date="2024-02-28T14:59:00Z">
        <w:r>
          <w:rPr>
            <w:lang w:val="en-US"/>
          </w:rPr>
          <w:t>us</w:t>
        </w:r>
      </w:ins>
      <w:ins w:id="128" w:author="QC_01" w:date="2024-02-28T22:34:00Z">
        <w:r w:rsidR="006F7664">
          <w:rPr>
            <w:lang w:val="en-US"/>
          </w:rPr>
          <w:t>ing</w:t>
        </w:r>
      </w:ins>
      <w:ins w:id="129" w:author="QC_01" w:date="2024-02-28T14:59:00Z">
        <w:r>
          <w:rPr>
            <w:lang w:val="en-US"/>
          </w:rPr>
          <w:t xml:space="preserve"> an SBI protocol stack-based interface between a Reader function co-located with a UE </w:t>
        </w:r>
      </w:ins>
      <w:ins w:id="130" w:author="QC_01" w:date="2024-02-28T15:02:00Z">
        <w:r w:rsidR="003A0F03">
          <w:rPr>
            <w:lang w:val="en-US"/>
          </w:rPr>
          <w:t xml:space="preserve">and the AIoT Controller </w:t>
        </w:r>
      </w:ins>
      <w:ins w:id="131" w:author="QC_01" w:date="2024-02-28T22:34:00Z">
        <w:r w:rsidR="006F7664">
          <w:rPr>
            <w:lang w:val="en-US"/>
          </w:rPr>
          <w:t>are</w:t>
        </w:r>
      </w:ins>
      <w:ins w:id="132" w:author="QC_01" w:date="2024-02-28T14:59:00Z">
        <w:r>
          <w:rPr>
            <w:lang w:val="en-US"/>
          </w:rPr>
          <w:t xml:space="preserve"> FFS.</w:t>
        </w:r>
      </w:ins>
    </w:p>
    <w:p w14:paraId="11061C11" w14:textId="18C78AB5" w:rsidR="00D44848" w:rsidRDefault="00D44848" w:rsidP="00D44848">
      <w:pPr>
        <w:pStyle w:val="Heading5"/>
        <w:rPr>
          <w:rStyle w:val="Emphasis"/>
          <w:i w:val="0"/>
          <w:iCs w:val="0"/>
        </w:rPr>
      </w:pPr>
      <w:r w:rsidRPr="00D44848">
        <w:rPr>
          <w:rStyle w:val="Emphasis"/>
          <w:i w:val="0"/>
          <w:iCs w:val="0"/>
        </w:rPr>
        <w:lastRenderedPageBreak/>
        <w:t>6.X.1.6.</w:t>
      </w:r>
      <w:r>
        <w:rPr>
          <w:rStyle w:val="Emphasis"/>
          <w:i w:val="0"/>
          <w:iCs w:val="0"/>
        </w:rPr>
        <w:t>2</w:t>
      </w:r>
      <w:r w:rsidRPr="00D44848">
        <w:rPr>
          <w:rStyle w:val="Emphasis"/>
          <w:i w:val="0"/>
          <w:iCs w:val="0"/>
        </w:rPr>
        <w:tab/>
        <w:t xml:space="preserve">Protocol Stack between </w:t>
      </w:r>
      <w:r>
        <w:rPr>
          <w:rStyle w:val="Emphasis"/>
          <w:i w:val="0"/>
          <w:iCs w:val="0"/>
        </w:rPr>
        <w:t>AIoT Device</w:t>
      </w:r>
      <w:r w:rsidRPr="00D44848">
        <w:rPr>
          <w:rStyle w:val="Emphasis"/>
          <w:i w:val="0"/>
          <w:iCs w:val="0"/>
        </w:rPr>
        <w:t xml:space="preserve"> and </w:t>
      </w:r>
      <w:r>
        <w:rPr>
          <w:rStyle w:val="Emphasis"/>
          <w:i w:val="0"/>
          <w:iCs w:val="0"/>
        </w:rPr>
        <w:t>Application Function</w:t>
      </w:r>
    </w:p>
    <w:p w14:paraId="4D9CDDED" w14:textId="1E1E81D7" w:rsidR="00B8375B" w:rsidRDefault="00D307F7" w:rsidP="006379B6">
      <w:pPr>
        <w:pStyle w:val="NF"/>
        <w:rPr>
          <w:b/>
        </w:rPr>
      </w:pPr>
      <w:r>
        <w:object w:dxaOrig="9421" w:dyaOrig="3409" w14:anchorId="34939DEE">
          <v:shape id="_x0000_i1027" type="#_x0000_t75" style="width:471.2pt;height:170.45pt" o:ole="">
            <v:imagedata r:id="rId15" o:title=""/>
          </v:shape>
          <o:OLEObject Type="Embed" ProgID="Visio.Drawing.15" ShapeID="_x0000_i1027" DrawAspect="Content" ObjectID="_1770699941" r:id="rId16"/>
        </w:object>
      </w:r>
    </w:p>
    <w:p w14:paraId="76F4A83C" w14:textId="7A2DE451" w:rsidR="006379B6" w:rsidRPr="001B7C50" w:rsidRDefault="006379B6" w:rsidP="006379B6">
      <w:pPr>
        <w:pStyle w:val="NF"/>
        <w:rPr>
          <w:b/>
        </w:rPr>
      </w:pPr>
      <w:r w:rsidRPr="001B7C50">
        <w:rPr>
          <w:b/>
        </w:rPr>
        <w:t>Legend:</w:t>
      </w:r>
    </w:p>
    <w:p w14:paraId="22E70148" w14:textId="77777777" w:rsidR="006379B6" w:rsidRPr="001B7C50" w:rsidRDefault="006379B6" w:rsidP="006379B6">
      <w:pPr>
        <w:pStyle w:val="NF"/>
        <w:rPr>
          <w:rFonts w:eastAsia="SimSun"/>
          <w:lang w:eastAsia="zh-CN"/>
        </w:rPr>
      </w:pPr>
      <w:r w:rsidRPr="001B7C50">
        <w:t>-</w:t>
      </w:r>
      <w:r w:rsidRPr="001B7C50">
        <w:tab/>
      </w:r>
      <w:r>
        <w:rPr>
          <w:rFonts w:eastAsia="SimSun"/>
          <w:b/>
          <w:lang w:val="en-US" w:eastAsia="zh-CN"/>
        </w:rPr>
        <w:t>Reader</w:t>
      </w:r>
      <w:r w:rsidRPr="001B7C50">
        <w:rPr>
          <w:rFonts w:eastAsia="SimSun"/>
          <w:b/>
          <w:lang w:eastAsia="zh-CN"/>
        </w:rPr>
        <w:t xml:space="preserve"> Application Protocol (</w:t>
      </w:r>
      <w:r>
        <w:rPr>
          <w:rFonts w:eastAsia="SimSun"/>
          <w:b/>
          <w:lang w:val="en-US" w:eastAsia="zh-CN"/>
        </w:rPr>
        <w:t>R</w:t>
      </w:r>
      <w:r w:rsidRPr="001B7C50">
        <w:rPr>
          <w:rFonts w:eastAsia="SimSun"/>
          <w:b/>
          <w:lang w:eastAsia="zh-CN"/>
        </w:rPr>
        <w:t>-AP):</w:t>
      </w:r>
      <w:r w:rsidRPr="001B7C50">
        <w:rPr>
          <w:rFonts w:eastAsia="SimSun"/>
          <w:lang w:eastAsia="zh-CN"/>
        </w:rPr>
        <w:t xml:space="preserve"> Application Layer Protocol between the </w:t>
      </w:r>
      <w:r>
        <w:rPr>
          <w:rFonts w:eastAsia="SimSun"/>
          <w:lang w:val="en-US" w:eastAsia="zh-CN"/>
        </w:rPr>
        <w:t>Reader</w:t>
      </w:r>
      <w:r w:rsidRPr="001B7C50">
        <w:rPr>
          <w:rFonts w:eastAsia="SimSun"/>
          <w:lang w:eastAsia="zh-CN"/>
        </w:rPr>
        <w:t xml:space="preserve"> and the </w:t>
      </w:r>
      <w:r>
        <w:rPr>
          <w:rFonts w:eastAsia="SimSun"/>
          <w:lang w:val="en-US" w:eastAsia="zh-CN"/>
        </w:rPr>
        <w:t>AIoT Controller</w:t>
      </w:r>
      <w:r w:rsidRPr="001B7C50">
        <w:rPr>
          <w:rFonts w:eastAsia="SimSun"/>
          <w:lang w:eastAsia="zh-CN"/>
        </w:rPr>
        <w:t>.</w:t>
      </w:r>
    </w:p>
    <w:p w14:paraId="1328E7D3" w14:textId="7662DF19" w:rsidR="006379B6" w:rsidRPr="001B7C50" w:rsidRDefault="006379B6" w:rsidP="006379B6">
      <w:pPr>
        <w:pStyle w:val="NF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-</w:t>
      </w:r>
      <w:r w:rsidRPr="001B7C50">
        <w:rPr>
          <w:rFonts w:eastAsia="SimSun"/>
          <w:lang w:eastAsia="zh-CN"/>
        </w:rPr>
        <w:tab/>
      </w:r>
      <w:r w:rsidRPr="001B7C50">
        <w:rPr>
          <w:rFonts w:eastAsia="SimSun"/>
          <w:b/>
          <w:lang w:eastAsia="zh-CN"/>
        </w:rPr>
        <w:t>S</w:t>
      </w:r>
      <w:r>
        <w:rPr>
          <w:rFonts w:eastAsia="SimSun"/>
          <w:b/>
          <w:lang w:val="en-US" w:eastAsia="zh-CN"/>
        </w:rPr>
        <w:t xml:space="preserve">ervice-based Interface (SBI) Protocol Stack: </w:t>
      </w:r>
      <w:r w:rsidRPr="00D44848">
        <w:rPr>
          <w:rFonts w:eastAsia="SimSun"/>
          <w:bCs/>
          <w:lang w:val="en-US" w:eastAsia="zh-CN"/>
        </w:rPr>
        <w:t xml:space="preserve">The protocol </w:t>
      </w:r>
      <w:r>
        <w:rPr>
          <w:rFonts w:eastAsia="SimSun"/>
          <w:bCs/>
          <w:lang w:val="en-US" w:eastAsia="zh-CN"/>
        </w:rPr>
        <w:t xml:space="preserve">for service-based interfaces </w:t>
      </w:r>
      <w:r w:rsidRPr="00D44848">
        <w:rPr>
          <w:rFonts w:eastAsia="SimSun"/>
          <w:bCs/>
          <w:lang w:val="en-US" w:eastAsia="zh-CN"/>
        </w:rPr>
        <w:t>as defined in TS 29.500</w:t>
      </w:r>
      <w:r w:rsidRPr="00D44848">
        <w:rPr>
          <w:bCs/>
          <w:lang w:val="en-US"/>
        </w:rPr>
        <w:t> </w:t>
      </w:r>
      <w:r w:rsidRPr="00D44848">
        <w:rPr>
          <w:rFonts w:eastAsia="SimSun"/>
          <w:bCs/>
          <w:lang w:val="en-US" w:eastAsia="zh-CN"/>
        </w:rPr>
        <w:t>[X</w:t>
      </w:r>
      <w:r w:rsidR="00B8375B">
        <w:rPr>
          <w:rFonts w:eastAsia="SimSun"/>
          <w:bCs/>
          <w:lang w:val="en-US" w:eastAsia="zh-CN"/>
        </w:rPr>
        <w:t>1</w:t>
      </w:r>
      <w:r w:rsidRPr="00D44848">
        <w:rPr>
          <w:rFonts w:eastAsia="SimSun"/>
          <w:bCs/>
          <w:lang w:val="en-US" w:eastAsia="zh-CN"/>
        </w:rPr>
        <w:t>]</w:t>
      </w:r>
      <w:r w:rsidRPr="00D44848">
        <w:rPr>
          <w:rFonts w:eastAsia="SimSun"/>
          <w:bCs/>
          <w:lang w:eastAsia="zh-CN"/>
        </w:rPr>
        <w:t>.</w:t>
      </w:r>
    </w:p>
    <w:p w14:paraId="4ECD8B2A" w14:textId="287B4BC5" w:rsidR="00B8375B" w:rsidRDefault="00B8375B" w:rsidP="00B8375B">
      <w:pPr>
        <w:pStyle w:val="NF"/>
        <w:rPr>
          <w:rFonts w:eastAsia="SimSun"/>
          <w:bCs/>
          <w:lang w:eastAsia="zh-CN"/>
        </w:rPr>
      </w:pPr>
      <w:r w:rsidRPr="001B7C50">
        <w:rPr>
          <w:rFonts w:eastAsia="SimSun"/>
          <w:lang w:eastAsia="zh-CN"/>
        </w:rPr>
        <w:t>-</w:t>
      </w:r>
      <w:r w:rsidRPr="001B7C50">
        <w:rPr>
          <w:rFonts w:eastAsia="SimSun"/>
          <w:lang w:eastAsia="zh-CN"/>
        </w:rPr>
        <w:tab/>
      </w:r>
      <w:r>
        <w:rPr>
          <w:rFonts w:eastAsia="SimSun"/>
          <w:b/>
          <w:lang w:val="en-US" w:eastAsia="zh-CN"/>
        </w:rPr>
        <w:t xml:space="preserve">AIoT API: </w:t>
      </w:r>
      <w:r w:rsidRPr="00D44848">
        <w:rPr>
          <w:rFonts w:eastAsia="SimSun"/>
          <w:bCs/>
          <w:lang w:val="en-US" w:eastAsia="zh-CN"/>
        </w:rPr>
        <w:t xml:space="preserve">The </w:t>
      </w:r>
      <w:r>
        <w:rPr>
          <w:rFonts w:eastAsia="SimSun"/>
          <w:bCs/>
          <w:lang w:val="en-US" w:eastAsia="zh-CN"/>
        </w:rPr>
        <w:t>API between AIoT Controller and Application Function to support Inventory and Command Procedures</w:t>
      </w:r>
      <w:r w:rsidRPr="00D44848">
        <w:rPr>
          <w:rFonts w:eastAsia="SimSun"/>
          <w:bCs/>
          <w:lang w:eastAsia="zh-CN"/>
        </w:rPr>
        <w:t>.</w:t>
      </w:r>
    </w:p>
    <w:p w14:paraId="21D25D23" w14:textId="0EABE53D" w:rsidR="00B8375B" w:rsidRPr="001B7C50" w:rsidRDefault="00B8375B" w:rsidP="00B8375B">
      <w:pPr>
        <w:pStyle w:val="NF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-</w:t>
      </w:r>
      <w:r w:rsidRPr="001B7C50">
        <w:rPr>
          <w:rFonts w:eastAsia="SimSun"/>
          <w:lang w:eastAsia="zh-CN"/>
        </w:rPr>
        <w:tab/>
      </w:r>
      <w:r>
        <w:rPr>
          <w:rFonts w:eastAsia="SimSun"/>
          <w:b/>
          <w:lang w:val="en-US" w:eastAsia="zh-CN"/>
        </w:rPr>
        <w:t xml:space="preserve">Command Protocol: </w:t>
      </w:r>
      <w:r w:rsidRPr="00B8375B">
        <w:rPr>
          <w:rFonts w:eastAsia="SimSun"/>
          <w:bCs/>
          <w:lang w:val="en-US" w:eastAsia="zh-CN"/>
        </w:rPr>
        <w:t xml:space="preserve">Application Layer Protocol </w:t>
      </w:r>
      <w:r>
        <w:rPr>
          <w:rFonts w:eastAsia="SimSun"/>
          <w:bCs/>
          <w:lang w:val="en-US" w:eastAsia="zh-CN"/>
        </w:rPr>
        <w:t>between AIoT Device and Application Function to support Commands and Command Responses</w:t>
      </w:r>
      <w:r w:rsidRPr="00D44848">
        <w:rPr>
          <w:rFonts w:eastAsia="SimSun"/>
          <w:bCs/>
          <w:lang w:eastAsia="zh-CN"/>
        </w:rPr>
        <w:t>.</w:t>
      </w:r>
    </w:p>
    <w:p w14:paraId="6660A32E" w14:textId="77777777" w:rsidR="00D44848" w:rsidRDefault="00D44848" w:rsidP="00D44848">
      <w:pPr>
        <w:rPr>
          <w:lang w:val="x-none"/>
        </w:rPr>
      </w:pPr>
    </w:p>
    <w:p w14:paraId="26EFD6E0" w14:textId="5FA4EF11" w:rsidR="006F1372" w:rsidRDefault="00B8375B" w:rsidP="006F1372">
      <w:pPr>
        <w:pStyle w:val="NO"/>
        <w:rPr>
          <w:lang w:val="en-US"/>
        </w:rPr>
      </w:pPr>
      <w:r>
        <w:t>NOTE</w:t>
      </w:r>
      <w:r w:rsidR="006F1372">
        <w:rPr>
          <w:lang w:val="en-US"/>
        </w:rPr>
        <w:t> 1</w:t>
      </w:r>
      <w:r>
        <w:t>:</w:t>
      </w:r>
      <w:r>
        <w:tab/>
      </w:r>
      <w:r w:rsidR="006F1372">
        <w:rPr>
          <w:lang w:val="en-US"/>
        </w:rPr>
        <w:t>The AIoT API is assumed to be defined by SA2 (Stage 2 aspects) and CT3 (Stage 3 aspects).</w:t>
      </w:r>
    </w:p>
    <w:p w14:paraId="0E0551FB" w14:textId="630BD9C1" w:rsidR="006F1372" w:rsidRPr="00B8375B" w:rsidRDefault="006F1372" w:rsidP="006F1372">
      <w:pPr>
        <w:pStyle w:val="NO"/>
      </w:pPr>
      <w:r>
        <w:t>NOTE</w:t>
      </w:r>
      <w:r>
        <w:rPr>
          <w:lang w:val="en-US"/>
        </w:rPr>
        <w:t> 2</w:t>
      </w:r>
      <w:r>
        <w:t>:</w:t>
      </w:r>
      <w:r>
        <w:tab/>
      </w:r>
      <w:r>
        <w:rPr>
          <w:lang w:val="en-US"/>
        </w:rPr>
        <w:t xml:space="preserve">The Command Protocol is assumed to be defined by SA2 (Stage 2 aspects) and CT1 (Stage 3 aspects). </w:t>
      </w:r>
    </w:p>
    <w:p w14:paraId="73A4B517" w14:textId="04ECF67B" w:rsidR="001B7133" w:rsidRPr="00822E86" w:rsidRDefault="001B7133" w:rsidP="001B7133">
      <w:pPr>
        <w:pStyle w:val="Heading3"/>
      </w:pPr>
      <w:r w:rsidRPr="00822E86">
        <w:lastRenderedPageBreak/>
        <w:t>6.X.</w:t>
      </w:r>
      <w:r>
        <w:t>2</w:t>
      </w:r>
      <w:r w:rsidRPr="00822E86">
        <w:tab/>
        <w:t>Procedures</w:t>
      </w:r>
      <w:bookmarkEnd w:id="49"/>
      <w:bookmarkEnd w:id="50"/>
      <w:bookmarkEnd w:id="51"/>
      <w:bookmarkEnd w:id="76"/>
    </w:p>
    <w:p w14:paraId="4DF894F1" w14:textId="6DF21565" w:rsidR="001B7133" w:rsidRDefault="00112453" w:rsidP="00112453">
      <w:pPr>
        <w:pStyle w:val="Heading4"/>
        <w:rPr>
          <w:rFonts w:eastAsia="DengXian"/>
          <w:lang w:eastAsia="zh-CN"/>
        </w:rPr>
      </w:pPr>
      <w:bookmarkStart w:id="133" w:name="_Toc326248711"/>
      <w:bookmarkStart w:id="134" w:name="_Toc510604409"/>
      <w:bookmarkStart w:id="135" w:name="_Toc92875664"/>
      <w:bookmarkStart w:id="136" w:name="_Toc93070688"/>
      <w:r w:rsidRPr="00822E86">
        <w:t>6.X.</w:t>
      </w:r>
      <w:r>
        <w:t>2.1</w:t>
      </w:r>
      <w:r>
        <w:tab/>
        <w:t>Inventory procedure</w:t>
      </w:r>
    </w:p>
    <w:p w14:paraId="459A53C3" w14:textId="6F6BFA98" w:rsidR="0008377E" w:rsidRPr="00822E86" w:rsidRDefault="00E230C3" w:rsidP="00EC5488">
      <w:pPr>
        <w:jc w:val="center"/>
        <w:rPr>
          <w:rFonts w:eastAsia="DengXian"/>
          <w:lang w:eastAsia="zh-CN"/>
        </w:rPr>
      </w:pPr>
      <w:r>
        <w:object w:dxaOrig="10303" w:dyaOrig="8315" w14:anchorId="4137CF1D">
          <v:shape id="_x0000_i1028" type="#_x0000_t75" style="width:448.6pt;height:362.45pt" o:ole="">
            <v:imagedata r:id="rId17" o:title=""/>
          </v:shape>
          <o:OLEObject Type="Embed" ProgID="Visio.Drawing.15" ShapeID="_x0000_i1028" DrawAspect="Content" ObjectID="_1770699942" r:id="rId18"/>
        </w:object>
      </w:r>
    </w:p>
    <w:p w14:paraId="144A39A8" w14:textId="2CE9ED3B" w:rsidR="00B839A8" w:rsidRPr="00B839A8" w:rsidRDefault="00B839A8" w:rsidP="00E74174">
      <w:pPr>
        <w:pStyle w:val="TF"/>
      </w:pPr>
      <w:bookmarkStart w:id="137" w:name="_Toc157661587"/>
      <w:r>
        <w:t>Figure </w:t>
      </w:r>
      <w:r w:rsidR="00E74174">
        <w:t>6.X.2.1: Inventory procedure</w:t>
      </w:r>
    </w:p>
    <w:p w14:paraId="64E01440" w14:textId="77777777" w:rsidR="00327B97" w:rsidRDefault="00B839A8" w:rsidP="00B839A8">
      <w:pPr>
        <w:pStyle w:val="B1"/>
        <w:rPr>
          <w:lang w:val="en-US"/>
        </w:rPr>
      </w:pPr>
      <w:r>
        <w:t>1.</w:t>
      </w:r>
      <w:r>
        <w:tab/>
      </w:r>
      <w:r w:rsidR="00F67A2E">
        <w:rPr>
          <w:lang w:val="en-US"/>
        </w:rPr>
        <w:t xml:space="preserve">The AF sends an Inventory Request to the AIoT controller. </w:t>
      </w:r>
      <w:r w:rsidR="005968BD">
        <w:rPr>
          <w:lang w:val="en-US"/>
        </w:rPr>
        <w:t xml:space="preserve">The AF may </w:t>
      </w:r>
      <w:r w:rsidR="00327B97">
        <w:rPr>
          <w:lang w:val="en-US"/>
        </w:rPr>
        <w:t xml:space="preserve">optionally </w:t>
      </w:r>
      <w:r w:rsidR="005968BD">
        <w:rPr>
          <w:lang w:val="en-US"/>
        </w:rPr>
        <w:t xml:space="preserve">include </w:t>
      </w:r>
      <w:r w:rsidR="00327B97">
        <w:rPr>
          <w:lang w:val="en-US"/>
        </w:rPr>
        <w:t>the following information:</w:t>
      </w:r>
    </w:p>
    <w:p w14:paraId="00C3AA06" w14:textId="4DCB7E12" w:rsidR="00327B97" w:rsidRDefault="00327B97" w:rsidP="00327B97">
      <w:pPr>
        <w:pStyle w:val="B2"/>
      </w:pPr>
      <w:r>
        <w:t>-</w:t>
      </w:r>
      <w:r>
        <w:tab/>
      </w:r>
      <w:r w:rsidR="00F33736">
        <w:t>F</w:t>
      </w:r>
      <w:r w:rsidR="00345357">
        <w:t>ilter</w:t>
      </w:r>
      <w:r w:rsidR="003A594B">
        <w:t xml:space="preserve"> </w:t>
      </w:r>
      <w:r w:rsidR="00F33736">
        <w:t>C</w:t>
      </w:r>
      <w:r w:rsidR="003A594B">
        <w:t>riteria</w:t>
      </w:r>
      <w:r w:rsidR="00B2296D">
        <w:t xml:space="preserve"> to limit the inventory to </w:t>
      </w:r>
      <w:r w:rsidR="00F048FD">
        <w:t xml:space="preserve">AIoT </w:t>
      </w:r>
      <w:r w:rsidR="006614A5">
        <w:rPr>
          <w:lang w:val="en-US"/>
        </w:rPr>
        <w:t>D</w:t>
      </w:r>
      <w:r w:rsidR="00F048FD">
        <w:t xml:space="preserve">evices matching </w:t>
      </w:r>
      <w:r w:rsidR="00F33736">
        <w:t xml:space="preserve">those </w:t>
      </w:r>
      <w:r w:rsidR="00F048FD">
        <w:t>criteria</w:t>
      </w:r>
      <w:r>
        <w:t>;</w:t>
      </w:r>
    </w:p>
    <w:p w14:paraId="1A6E6A4E" w14:textId="77777777" w:rsidR="00327B97" w:rsidRDefault="00327B97" w:rsidP="00327B97">
      <w:pPr>
        <w:pStyle w:val="B2"/>
      </w:pPr>
      <w:r>
        <w:t>-</w:t>
      </w:r>
      <w:r>
        <w:tab/>
      </w:r>
      <w:r w:rsidR="005968BD">
        <w:t xml:space="preserve">a </w:t>
      </w:r>
      <w:r w:rsidR="004B1542">
        <w:t xml:space="preserve">list of </w:t>
      </w:r>
      <w:r w:rsidR="005968BD">
        <w:t>reader ID</w:t>
      </w:r>
      <w:r w:rsidR="004B1542">
        <w:t>s</w:t>
      </w:r>
      <w:r w:rsidR="005968BD">
        <w:t xml:space="preserve"> to limit the inventory to </w:t>
      </w:r>
      <w:r w:rsidR="00990C3A">
        <w:t>specific Reader</w:t>
      </w:r>
      <w:r w:rsidR="004B1542">
        <w:t>s</w:t>
      </w:r>
      <w:r>
        <w:t>;</w:t>
      </w:r>
    </w:p>
    <w:p w14:paraId="6D7BF25D" w14:textId="6F64CEEF" w:rsidR="002B77D1" w:rsidRPr="00F67A2E" w:rsidRDefault="00327B97" w:rsidP="00327B97">
      <w:pPr>
        <w:pStyle w:val="B2"/>
      </w:pPr>
      <w:r>
        <w:t>-</w:t>
      </w:r>
      <w:r>
        <w:tab/>
      </w:r>
      <w:r w:rsidR="00990C3A">
        <w:t xml:space="preserve">a </w:t>
      </w:r>
      <w:r w:rsidR="00D67618">
        <w:t>periodicity value to request the inventory to be performed periodically</w:t>
      </w:r>
      <w:r w:rsidR="001A5D0B">
        <w:t>.</w:t>
      </w:r>
    </w:p>
    <w:p w14:paraId="24A569CA" w14:textId="42E19DBA" w:rsidR="00B839A8" w:rsidRDefault="00B839A8" w:rsidP="00B839A8">
      <w:pPr>
        <w:pStyle w:val="B1"/>
        <w:rPr>
          <w:lang w:val="en-US"/>
        </w:rPr>
      </w:pPr>
      <w:r>
        <w:t>2.</w:t>
      </w:r>
      <w:r>
        <w:tab/>
      </w:r>
      <w:r w:rsidR="00520CD5">
        <w:rPr>
          <w:lang w:val="en-US"/>
        </w:rPr>
        <w:t xml:space="preserve">The AIoT controller </w:t>
      </w:r>
      <w:r w:rsidR="002D54BB">
        <w:rPr>
          <w:lang w:val="en-US"/>
        </w:rPr>
        <w:t xml:space="preserve">verifies whether the AF is entitled to make </w:t>
      </w:r>
      <w:r w:rsidR="004F14D3">
        <w:rPr>
          <w:lang w:val="en-US"/>
        </w:rPr>
        <w:t>the received</w:t>
      </w:r>
      <w:r w:rsidR="002D54BB">
        <w:rPr>
          <w:lang w:val="en-US"/>
        </w:rPr>
        <w:t xml:space="preserve"> </w:t>
      </w:r>
      <w:r w:rsidR="003B36BD">
        <w:rPr>
          <w:lang w:val="en-US"/>
        </w:rPr>
        <w:t>I</w:t>
      </w:r>
      <w:r w:rsidR="002D54BB">
        <w:rPr>
          <w:lang w:val="en-US"/>
        </w:rPr>
        <w:t xml:space="preserve">nventory </w:t>
      </w:r>
      <w:r w:rsidR="003B36BD">
        <w:rPr>
          <w:lang w:val="en-US"/>
        </w:rPr>
        <w:t>R</w:t>
      </w:r>
      <w:r w:rsidR="002D54BB">
        <w:rPr>
          <w:lang w:val="en-US"/>
        </w:rPr>
        <w:t xml:space="preserve">equest, e.g., the AIoT controller verifies whether the AF is allowed to issue an </w:t>
      </w:r>
      <w:r w:rsidR="003B36BD">
        <w:rPr>
          <w:lang w:val="en-US"/>
        </w:rPr>
        <w:t>I</w:t>
      </w:r>
      <w:r w:rsidR="002D54BB">
        <w:rPr>
          <w:lang w:val="en-US"/>
        </w:rPr>
        <w:t xml:space="preserve">nventory </w:t>
      </w:r>
      <w:r w:rsidR="003B36BD">
        <w:rPr>
          <w:lang w:val="en-US"/>
        </w:rPr>
        <w:t>R</w:t>
      </w:r>
      <w:r w:rsidR="002D54BB">
        <w:rPr>
          <w:lang w:val="en-US"/>
        </w:rPr>
        <w:t xml:space="preserve">equest </w:t>
      </w:r>
      <w:r w:rsidR="00211219">
        <w:rPr>
          <w:lang w:val="en-US"/>
        </w:rPr>
        <w:t xml:space="preserve">with the specified </w:t>
      </w:r>
      <w:bookmarkStart w:id="138" w:name="_Hlk158286213"/>
      <w:r w:rsidR="001D013B">
        <w:rPr>
          <w:lang w:val="en-US"/>
        </w:rPr>
        <w:t>F</w:t>
      </w:r>
      <w:r w:rsidR="00211219">
        <w:rPr>
          <w:lang w:val="en-US"/>
        </w:rPr>
        <w:t xml:space="preserve">ilter </w:t>
      </w:r>
      <w:r w:rsidR="001D013B">
        <w:rPr>
          <w:lang w:val="en-US"/>
        </w:rPr>
        <w:t>C</w:t>
      </w:r>
      <w:r w:rsidR="00211219">
        <w:rPr>
          <w:lang w:val="en-US"/>
        </w:rPr>
        <w:t>riteria</w:t>
      </w:r>
      <w:bookmarkEnd w:id="138"/>
      <w:r w:rsidR="002E4C58">
        <w:rPr>
          <w:lang w:val="en-US"/>
        </w:rPr>
        <w:t xml:space="preserve"> or</w:t>
      </w:r>
      <w:r w:rsidR="00211219">
        <w:rPr>
          <w:lang w:val="en-US"/>
        </w:rPr>
        <w:t xml:space="preserve"> </w:t>
      </w:r>
      <w:r w:rsidR="004F14D3">
        <w:rPr>
          <w:lang w:val="en-US"/>
        </w:rPr>
        <w:t xml:space="preserve">without </w:t>
      </w:r>
      <w:r w:rsidR="002E4C58">
        <w:rPr>
          <w:lang w:val="en-US"/>
        </w:rPr>
        <w:t>any F</w:t>
      </w:r>
      <w:r w:rsidR="00211219">
        <w:rPr>
          <w:lang w:val="en-US"/>
        </w:rPr>
        <w:t xml:space="preserve">ilter </w:t>
      </w:r>
      <w:r w:rsidR="002E4C58">
        <w:rPr>
          <w:lang w:val="en-US"/>
        </w:rPr>
        <w:t>C</w:t>
      </w:r>
      <w:r w:rsidR="00BD69AF">
        <w:rPr>
          <w:lang w:val="en-US"/>
        </w:rPr>
        <w:t>riteria</w:t>
      </w:r>
      <w:r w:rsidR="008C6E33">
        <w:rPr>
          <w:lang w:val="en-US"/>
        </w:rPr>
        <w:t xml:space="preserve">, </w:t>
      </w:r>
      <w:r w:rsidR="00BD69AF">
        <w:rPr>
          <w:lang w:val="en-US"/>
        </w:rPr>
        <w:t>without</w:t>
      </w:r>
      <w:r w:rsidR="00E829B5">
        <w:rPr>
          <w:lang w:val="en-US"/>
        </w:rPr>
        <w:t xml:space="preserve"> providing reader ID</w:t>
      </w:r>
      <w:r w:rsidR="004B1542">
        <w:rPr>
          <w:lang w:val="en-US"/>
        </w:rPr>
        <w:t>s</w:t>
      </w:r>
      <w:r w:rsidR="00C0041C">
        <w:rPr>
          <w:lang w:val="en-US"/>
        </w:rPr>
        <w:t>, etc</w:t>
      </w:r>
      <w:r w:rsidR="003B36BD">
        <w:rPr>
          <w:lang w:val="en-US"/>
        </w:rPr>
        <w:t>.</w:t>
      </w:r>
      <w:r w:rsidR="00F8184D">
        <w:rPr>
          <w:lang w:val="en-US"/>
        </w:rPr>
        <w:t xml:space="preserve"> </w:t>
      </w:r>
    </w:p>
    <w:p w14:paraId="3E7D9EC4" w14:textId="50E0FCB4" w:rsidR="003B36BD" w:rsidRPr="00520CD5" w:rsidRDefault="003B36BD" w:rsidP="003B36BD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The AIoT controller sends the Inventory Request to the Reader</w:t>
      </w:r>
      <w:r w:rsidR="00DF0DFC">
        <w:rPr>
          <w:lang w:val="en-US"/>
        </w:rPr>
        <w:t>s</w:t>
      </w:r>
      <w:r>
        <w:rPr>
          <w:lang w:val="en-US"/>
        </w:rPr>
        <w:t xml:space="preserve"> identified by the </w:t>
      </w:r>
      <w:r w:rsidR="00DF0DFC">
        <w:rPr>
          <w:lang w:val="en-US"/>
        </w:rPr>
        <w:t>R</w:t>
      </w:r>
      <w:r>
        <w:rPr>
          <w:lang w:val="en-US"/>
        </w:rPr>
        <w:t>eader ID</w:t>
      </w:r>
      <w:r w:rsidR="00DF0DFC">
        <w:rPr>
          <w:lang w:val="en-US"/>
        </w:rPr>
        <w:t>s</w:t>
      </w:r>
      <w:r>
        <w:rPr>
          <w:lang w:val="en-US"/>
        </w:rPr>
        <w:t xml:space="preserve"> or to all readers</w:t>
      </w:r>
      <w:r w:rsidR="005042C0">
        <w:rPr>
          <w:lang w:val="en-US"/>
        </w:rPr>
        <w:t>,</w:t>
      </w:r>
      <w:r w:rsidR="004F4536">
        <w:rPr>
          <w:lang w:val="en-US"/>
        </w:rPr>
        <w:t xml:space="preserve"> includes the </w:t>
      </w:r>
      <w:r w:rsidR="008C6E33">
        <w:rPr>
          <w:lang w:val="en-US"/>
        </w:rPr>
        <w:t>Filter C</w:t>
      </w:r>
      <w:r w:rsidR="00434926">
        <w:rPr>
          <w:lang w:val="en-US"/>
        </w:rPr>
        <w:t xml:space="preserve">riteria and </w:t>
      </w:r>
      <w:r w:rsidR="004F4536">
        <w:rPr>
          <w:lang w:val="en-US"/>
        </w:rPr>
        <w:t>periodicity information</w:t>
      </w:r>
      <w:r w:rsidR="001E6736">
        <w:rPr>
          <w:lang w:val="en-US"/>
        </w:rPr>
        <w:t>,</w:t>
      </w:r>
      <w:r w:rsidR="004F4536">
        <w:rPr>
          <w:lang w:val="en-US"/>
        </w:rPr>
        <w:t xml:space="preserve"> if provided by the AF.</w:t>
      </w:r>
    </w:p>
    <w:p w14:paraId="5FD8D59E" w14:textId="1DB6CCFE" w:rsidR="00604DAE" w:rsidRDefault="00227357" w:rsidP="00B839A8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 w:rsidR="009938D1">
        <w:rPr>
          <w:lang w:val="en-US"/>
        </w:rPr>
        <w:t xml:space="preserve">Each </w:t>
      </w:r>
      <w:r>
        <w:rPr>
          <w:lang w:val="en-US"/>
        </w:rPr>
        <w:t>Reader</w:t>
      </w:r>
      <w:r w:rsidR="009938D1">
        <w:rPr>
          <w:lang w:val="en-US"/>
        </w:rPr>
        <w:t xml:space="preserve"> that received the Inventory Request from the AIoT Controller</w:t>
      </w:r>
      <w:r>
        <w:rPr>
          <w:lang w:val="en-US"/>
        </w:rPr>
        <w:t xml:space="preserve"> perform</w:t>
      </w:r>
      <w:r w:rsidR="00511BDF">
        <w:rPr>
          <w:lang w:val="en-US"/>
        </w:rPr>
        <w:t>s</w:t>
      </w:r>
      <w:r>
        <w:rPr>
          <w:lang w:val="en-US"/>
        </w:rPr>
        <w:t xml:space="preserve"> the Inventory </w:t>
      </w:r>
      <w:r w:rsidR="00604DAE">
        <w:rPr>
          <w:lang w:val="en-US"/>
        </w:rPr>
        <w:t>procedure</w:t>
      </w:r>
      <w:r w:rsidR="0016168F">
        <w:rPr>
          <w:lang w:val="en-US"/>
        </w:rPr>
        <w:t xml:space="preserve"> </w:t>
      </w:r>
      <w:r w:rsidR="00511BDF">
        <w:rPr>
          <w:lang w:val="en-US"/>
        </w:rPr>
        <w:t>according to the Filter Criteria</w:t>
      </w:r>
      <w:r w:rsidR="0016168F">
        <w:rPr>
          <w:lang w:val="en-US"/>
        </w:rPr>
        <w:t>, if provided</w:t>
      </w:r>
      <w:r w:rsidR="00604DAE">
        <w:rPr>
          <w:lang w:val="en-US"/>
        </w:rPr>
        <w:t>.</w:t>
      </w:r>
      <w:r w:rsidR="0016168F">
        <w:rPr>
          <w:lang w:val="en-US"/>
        </w:rPr>
        <w:t xml:space="preserve"> </w:t>
      </w:r>
      <w:r w:rsidR="00616BA3">
        <w:rPr>
          <w:lang w:val="en-US"/>
        </w:rPr>
        <w:t xml:space="preserve">The Readers either perform a one-time inventory or perform the inventory periodically </w:t>
      </w:r>
      <w:r w:rsidR="00200569">
        <w:rPr>
          <w:lang w:val="en-US"/>
        </w:rPr>
        <w:t>according to the received periodicity.</w:t>
      </w:r>
    </w:p>
    <w:p w14:paraId="658F2740" w14:textId="3FA77AEE" w:rsidR="00EC5488" w:rsidRDefault="00EC5488" w:rsidP="00B839A8">
      <w:pPr>
        <w:pStyle w:val="B1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 w:rsidR="0051731B">
        <w:rPr>
          <w:lang w:val="en-US"/>
        </w:rPr>
        <w:t>One or multiple AIoT Devices respond to the Reader and provide their Device ID.</w:t>
      </w:r>
    </w:p>
    <w:p w14:paraId="75DC8433" w14:textId="4C713BFE" w:rsidR="00D353C4" w:rsidRDefault="00D353C4" w:rsidP="00D353C4">
      <w:pPr>
        <w:pStyle w:val="B1"/>
        <w:rPr>
          <w:lang w:val="en-US"/>
        </w:rPr>
      </w:pPr>
      <w:r w:rsidRPr="00467537">
        <w:rPr>
          <w:rStyle w:val="EditorsNoteChar"/>
        </w:rPr>
        <w:t xml:space="preserve">Editor's note: The details </w:t>
      </w:r>
      <w:r w:rsidR="00467537" w:rsidRPr="00467537">
        <w:rPr>
          <w:rStyle w:val="EditorsNoteChar"/>
        </w:rPr>
        <w:t xml:space="preserve">of </w:t>
      </w:r>
      <w:r w:rsidRPr="00467537">
        <w:rPr>
          <w:rStyle w:val="EditorsNoteChar"/>
        </w:rPr>
        <w:t>how the Filter Criteria are applied during the Inventory procedure</w:t>
      </w:r>
      <w:ins w:id="139" w:author="QC_01" w:date="2024-02-28T15:08:00Z">
        <w:r w:rsidR="001B4DA0">
          <w:rPr>
            <w:rStyle w:val="EditorsNoteChar"/>
            <w:lang w:val="en-US"/>
          </w:rPr>
          <w:t>, e.g., to limit the AIoT device identities that are reported to an AF</w:t>
        </w:r>
      </w:ins>
      <w:ins w:id="140" w:author="QC_01" w:date="2024-02-28T15:21:00Z">
        <w:r w:rsidR="0080173E">
          <w:rPr>
            <w:rStyle w:val="EditorsNoteChar"/>
            <w:lang w:val="en-US"/>
          </w:rPr>
          <w:t>,</w:t>
        </w:r>
      </w:ins>
      <w:r w:rsidRPr="00467537">
        <w:rPr>
          <w:rStyle w:val="EditorsNoteChar"/>
        </w:rPr>
        <w:t xml:space="preserve"> are FFS</w:t>
      </w:r>
      <w:r>
        <w:rPr>
          <w:lang w:val="en-US"/>
        </w:rPr>
        <w:t>.</w:t>
      </w:r>
    </w:p>
    <w:p w14:paraId="6D1FBE82" w14:textId="51BE3AF2" w:rsidR="00D353C4" w:rsidRDefault="00D353C4" w:rsidP="00B839A8">
      <w:pPr>
        <w:pStyle w:val="B1"/>
        <w:rPr>
          <w:lang w:val="en-US"/>
        </w:rPr>
      </w:pPr>
      <w:r>
        <w:rPr>
          <w:lang w:val="en-US"/>
        </w:rPr>
        <w:lastRenderedPageBreak/>
        <w:t>6.</w:t>
      </w:r>
      <w:r>
        <w:rPr>
          <w:lang w:val="en-US"/>
        </w:rPr>
        <w:tab/>
      </w:r>
      <w:r w:rsidR="009938D1">
        <w:rPr>
          <w:lang w:val="en-US"/>
        </w:rPr>
        <w:t>The Readers</w:t>
      </w:r>
      <w:r w:rsidR="00467537">
        <w:rPr>
          <w:lang w:val="en-US"/>
        </w:rPr>
        <w:t xml:space="preserve"> collect</w:t>
      </w:r>
      <w:r w:rsidR="001C384E">
        <w:rPr>
          <w:lang w:val="en-US"/>
        </w:rPr>
        <w:t>s</w:t>
      </w:r>
      <w:r w:rsidR="00467537">
        <w:rPr>
          <w:lang w:val="en-US"/>
        </w:rPr>
        <w:t xml:space="preserve"> the received Device IDs and</w:t>
      </w:r>
      <w:r w:rsidR="00535D46">
        <w:rPr>
          <w:lang w:val="en-US"/>
        </w:rPr>
        <w:t xml:space="preserve"> provide</w:t>
      </w:r>
      <w:r w:rsidR="001C384E">
        <w:rPr>
          <w:lang w:val="en-US"/>
        </w:rPr>
        <w:t>s</w:t>
      </w:r>
      <w:r w:rsidR="00535D46">
        <w:rPr>
          <w:lang w:val="en-US"/>
        </w:rPr>
        <w:t xml:space="preserve"> the Device IDs to the AIoT Controller.</w:t>
      </w:r>
      <w:r w:rsidR="00E230C3">
        <w:rPr>
          <w:lang w:val="en-US"/>
        </w:rPr>
        <w:t xml:space="preserve"> The Readers may optionally include Enrichment Data</w:t>
      </w:r>
      <w:r w:rsidR="00EE2BF2">
        <w:rPr>
          <w:lang w:val="en-US"/>
        </w:rPr>
        <w:t>.</w:t>
      </w:r>
    </w:p>
    <w:p w14:paraId="53664A96" w14:textId="48ECBD19" w:rsidR="00370BD4" w:rsidRDefault="00370BD4" w:rsidP="00B839A8">
      <w:pPr>
        <w:pStyle w:val="B1"/>
        <w:rPr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</w:r>
      <w:r w:rsidR="00242643">
        <w:rPr>
          <w:lang w:val="en-US"/>
        </w:rPr>
        <w:t>For each reported Device ID, t</w:t>
      </w:r>
      <w:r>
        <w:rPr>
          <w:lang w:val="en-US"/>
        </w:rPr>
        <w:t xml:space="preserve">he AIoT Controller stores the </w:t>
      </w:r>
      <w:r w:rsidR="00242643">
        <w:rPr>
          <w:lang w:val="en-US"/>
        </w:rPr>
        <w:t>reader ID that reported the Device ID</w:t>
      </w:r>
      <w:r w:rsidR="00EF6798">
        <w:rPr>
          <w:lang w:val="en-US"/>
        </w:rPr>
        <w:t xml:space="preserve"> together with a timestamp. The timestamp enables the </w:t>
      </w:r>
      <w:r w:rsidR="00D65227">
        <w:rPr>
          <w:lang w:val="en-US"/>
        </w:rPr>
        <w:t xml:space="preserve">AIoT controller to purge </w:t>
      </w:r>
      <w:r w:rsidR="009A5744">
        <w:rPr>
          <w:lang w:val="en-US"/>
        </w:rPr>
        <w:t>outdated</w:t>
      </w:r>
      <w:r w:rsidR="00D65227">
        <w:rPr>
          <w:lang w:val="en-US"/>
        </w:rPr>
        <w:t xml:space="preserve"> last known Reader information</w:t>
      </w:r>
      <w:r w:rsidR="00543710">
        <w:rPr>
          <w:lang w:val="en-US"/>
        </w:rPr>
        <w:t>;</w:t>
      </w:r>
      <w:r w:rsidR="009A5744">
        <w:rPr>
          <w:lang w:val="en-US"/>
        </w:rPr>
        <w:t xml:space="preserve"> </w:t>
      </w:r>
      <w:r w:rsidR="00543710">
        <w:rPr>
          <w:lang w:val="en-US"/>
        </w:rPr>
        <w:t>t</w:t>
      </w:r>
      <w:r w:rsidR="009A5744">
        <w:rPr>
          <w:lang w:val="en-US"/>
        </w:rPr>
        <w:t xml:space="preserve">he details of </w:t>
      </w:r>
      <w:r w:rsidR="00543710">
        <w:rPr>
          <w:lang w:val="en-US"/>
        </w:rPr>
        <w:t>this are up to AIoT Controller implementation.</w:t>
      </w:r>
    </w:p>
    <w:p w14:paraId="2361B9A9" w14:textId="03D945E5" w:rsidR="00260B51" w:rsidRDefault="00EE7A62" w:rsidP="00B839A8">
      <w:pPr>
        <w:pStyle w:val="B1"/>
        <w:rPr>
          <w:ins w:id="141" w:author="QC_01" w:date="2024-02-28T15:05:00Z"/>
          <w:lang w:val="en-US"/>
        </w:rPr>
      </w:pPr>
      <w:r>
        <w:rPr>
          <w:lang w:val="en-US"/>
        </w:rPr>
        <w:t>8.</w:t>
      </w:r>
      <w:r>
        <w:rPr>
          <w:lang w:val="en-US"/>
        </w:rPr>
        <w:tab/>
        <w:t xml:space="preserve">The AIoT Controller provides </w:t>
      </w:r>
      <w:r w:rsidR="00B72F16">
        <w:rPr>
          <w:lang w:val="en-US"/>
        </w:rPr>
        <w:t xml:space="preserve">the Device IDs </w:t>
      </w:r>
      <w:r w:rsidR="00EE2BF2">
        <w:rPr>
          <w:lang w:val="en-US"/>
        </w:rPr>
        <w:t xml:space="preserve">and optionally </w:t>
      </w:r>
      <w:r w:rsidR="00E96DFD">
        <w:rPr>
          <w:lang w:val="en-US"/>
        </w:rPr>
        <w:t xml:space="preserve">the Enrichment Data </w:t>
      </w:r>
      <w:r w:rsidR="00B72F16">
        <w:rPr>
          <w:lang w:val="en-US"/>
        </w:rPr>
        <w:t>to the AF.</w:t>
      </w:r>
    </w:p>
    <w:p w14:paraId="2189447F" w14:textId="5C52D936" w:rsidR="008350E0" w:rsidRPr="00520CD5" w:rsidRDefault="008350E0" w:rsidP="001B4DA0">
      <w:pPr>
        <w:pStyle w:val="EditorsNote"/>
      </w:pPr>
      <w:ins w:id="142" w:author="QC_01" w:date="2024-02-28T15:05:00Z">
        <w:r>
          <w:t xml:space="preserve">Editor's </w:t>
        </w:r>
      </w:ins>
      <w:ins w:id="143" w:author="QC_01" w:date="2024-02-28T15:06:00Z">
        <w:r>
          <w:t>note: Whether the AIoT Controller additionally provides the Reader ID for each Device ID (i.e., the last known Reader ID for each Device ID) to the AF is FFS.</w:t>
        </w:r>
      </w:ins>
    </w:p>
    <w:p w14:paraId="6B215CAF" w14:textId="6C7206CE" w:rsidR="00112453" w:rsidRDefault="00112453" w:rsidP="00112453">
      <w:pPr>
        <w:pStyle w:val="Heading4"/>
      </w:pPr>
      <w:r w:rsidRPr="00822E86">
        <w:t>6.X.</w:t>
      </w:r>
      <w:r>
        <w:t>2.2</w:t>
      </w:r>
      <w:r>
        <w:tab/>
        <w:t>Command procedure</w:t>
      </w:r>
    </w:p>
    <w:p w14:paraId="3B213C81" w14:textId="35FBA945" w:rsidR="001B2E73" w:rsidRDefault="00871BB2" w:rsidP="004C3CCF">
      <w:pPr>
        <w:jc w:val="center"/>
      </w:pPr>
      <w:r>
        <w:object w:dxaOrig="10089" w:dyaOrig="7346" w14:anchorId="714F5E4B">
          <v:shape id="_x0000_i1029" type="#_x0000_t75" style="width:447.9pt;height:326.45pt" o:ole="">
            <v:imagedata r:id="rId19" o:title=""/>
          </v:shape>
          <o:OLEObject Type="Embed" ProgID="Visio.Drawing.15" ShapeID="_x0000_i1029" DrawAspect="Content" ObjectID="_1770699943" r:id="rId20"/>
        </w:object>
      </w:r>
    </w:p>
    <w:p w14:paraId="203589F6" w14:textId="1AAA304E" w:rsidR="008F2D3D" w:rsidRPr="00B839A8" w:rsidRDefault="008F2D3D" w:rsidP="008F2D3D">
      <w:pPr>
        <w:pStyle w:val="TF"/>
      </w:pPr>
      <w:r>
        <w:t>Figure 6.X.2.</w:t>
      </w:r>
      <w:r>
        <w:rPr>
          <w:lang w:val="en-US"/>
        </w:rPr>
        <w:t>2</w:t>
      </w:r>
      <w:r>
        <w:t xml:space="preserve">: </w:t>
      </w:r>
      <w:r>
        <w:rPr>
          <w:lang w:val="en-US"/>
        </w:rPr>
        <w:t>Command</w:t>
      </w:r>
      <w:r>
        <w:t xml:space="preserve"> procedure</w:t>
      </w:r>
    </w:p>
    <w:p w14:paraId="0F4A1A19" w14:textId="1B786AF7" w:rsidR="00A76E92" w:rsidRDefault="008B1FD4" w:rsidP="008B1FD4">
      <w:pPr>
        <w:pStyle w:val="B1"/>
        <w:rPr>
          <w:lang w:val="en-US"/>
        </w:rPr>
      </w:pPr>
      <w:r>
        <w:t>1.</w:t>
      </w:r>
      <w:r>
        <w:tab/>
      </w:r>
      <w:r>
        <w:rPr>
          <w:lang w:val="en-US"/>
        </w:rPr>
        <w:t xml:space="preserve">The AF </w:t>
      </w:r>
      <w:r w:rsidR="00A76E92">
        <w:rPr>
          <w:lang w:val="en-US"/>
        </w:rPr>
        <w:t xml:space="preserve">issues a Send Command request, which includes </w:t>
      </w:r>
      <w:r w:rsidR="001D4400">
        <w:rPr>
          <w:lang w:val="en-US"/>
        </w:rPr>
        <w:t xml:space="preserve">the Command to be sent and </w:t>
      </w:r>
      <w:r w:rsidR="00A76E92">
        <w:rPr>
          <w:lang w:val="en-US"/>
        </w:rPr>
        <w:t>either</w:t>
      </w:r>
      <w:r w:rsidR="00870626">
        <w:rPr>
          <w:lang w:val="en-US"/>
        </w:rPr>
        <w:t>:</w:t>
      </w:r>
    </w:p>
    <w:p w14:paraId="6B9A756B" w14:textId="4EC0392B" w:rsidR="00870626" w:rsidRDefault="00870626" w:rsidP="00870626">
      <w:pPr>
        <w:pStyle w:val="B2"/>
      </w:pPr>
      <w:r>
        <w:t>-</w:t>
      </w:r>
      <w:r>
        <w:tab/>
        <w:t>a list of Device IDs that the Command is destined to, or;</w:t>
      </w:r>
    </w:p>
    <w:p w14:paraId="0B74A846" w14:textId="33A89D2C" w:rsidR="008B1FD4" w:rsidRDefault="008B1FD4" w:rsidP="00870626">
      <w:pPr>
        <w:pStyle w:val="B2"/>
        <w:rPr>
          <w:lang w:val="en-US"/>
        </w:rPr>
      </w:pPr>
      <w:r>
        <w:t>-</w:t>
      </w:r>
      <w:r>
        <w:tab/>
        <w:t xml:space="preserve">Filter Criteria </w:t>
      </w:r>
      <w:r w:rsidR="00921176">
        <w:rPr>
          <w:lang w:val="en-US"/>
        </w:rPr>
        <w:t xml:space="preserve">that </w:t>
      </w:r>
      <w:r w:rsidR="00260B51">
        <w:rPr>
          <w:lang w:val="en-US"/>
        </w:rPr>
        <w:t>identif</w:t>
      </w:r>
      <w:r w:rsidR="009A5D07">
        <w:rPr>
          <w:lang w:val="en-US"/>
        </w:rPr>
        <w:t>y</w:t>
      </w:r>
      <w:r w:rsidR="00921176">
        <w:rPr>
          <w:lang w:val="en-US"/>
        </w:rPr>
        <w:t xml:space="preserve"> the </w:t>
      </w:r>
      <w:r>
        <w:t xml:space="preserve">AIoT </w:t>
      </w:r>
      <w:r w:rsidR="00E61897">
        <w:rPr>
          <w:lang w:val="en-US"/>
        </w:rPr>
        <w:t>D</w:t>
      </w:r>
      <w:r>
        <w:t xml:space="preserve">evices </w:t>
      </w:r>
      <w:r w:rsidR="00921176">
        <w:rPr>
          <w:lang w:val="en-US"/>
        </w:rPr>
        <w:t>that are supposed to act upon the Command</w:t>
      </w:r>
      <w:r w:rsidR="00260B51">
        <w:rPr>
          <w:lang w:val="en-US"/>
        </w:rPr>
        <w:t>.</w:t>
      </w:r>
    </w:p>
    <w:p w14:paraId="15684EA3" w14:textId="3BC5F8B2" w:rsidR="008B1FD4" w:rsidRDefault="00260B51" w:rsidP="008B1FD4">
      <w:pPr>
        <w:pStyle w:val="B2"/>
        <w:rPr>
          <w:ins w:id="144" w:author="QC_01" w:date="2024-02-28T15:12:00Z"/>
          <w:lang w:val="en-US"/>
        </w:rPr>
      </w:pPr>
      <w:r>
        <w:rPr>
          <w:lang w:val="en-US"/>
        </w:rPr>
        <w:t xml:space="preserve">In addition, </w:t>
      </w:r>
      <w:ins w:id="145" w:author="QC_01" w:date="2024-02-28T15:23:00Z">
        <w:r w:rsidR="00AB206C">
          <w:rPr>
            <w:lang w:val="en-US"/>
          </w:rPr>
          <w:t>if the AF provides Filter Cr</w:t>
        </w:r>
      </w:ins>
      <w:ins w:id="146" w:author="QC_01" w:date="2024-02-28T15:24:00Z">
        <w:r w:rsidR="00AB206C">
          <w:rPr>
            <w:lang w:val="en-US"/>
          </w:rPr>
          <w:t xml:space="preserve">iteria, </w:t>
        </w:r>
      </w:ins>
      <w:r>
        <w:rPr>
          <w:lang w:val="en-US"/>
        </w:rPr>
        <w:t xml:space="preserve">the </w:t>
      </w:r>
      <w:r w:rsidR="001D4400">
        <w:rPr>
          <w:lang w:val="en-US"/>
        </w:rPr>
        <w:t xml:space="preserve">AF may </w:t>
      </w:r>
      <w:ins w:id="147" w:author="QC_01" w:date="2024-02-28T15:24:00Z">
        <w:r w:rsidR="00AB206C">
          <w:rPr>
            <w:lang w:val="en-US"/>
          </w:rPr>
          <w:t xml:space="preserve">additionally </w:t>
        </w:r>
      </w:ins>
      <w:r w:rsidR="001D4400">
        <w:rPr>
          <w:lang w:val="en-US"/>
        </w:rPr>
        <w:t xml:space="preserve">include </w:t>
      </w:r>
      <w:r w:rsidR="008B1FD4">
        <w:t xml:space="preserve">a list of reader IDs to </w:t>
      </w:r>
      <w:r w:rsidR="00CF0A2B">
        <w:rPr>
          <w:lang w:val="en-US"/>
        </w:rPr>
        <w:t>use for sending the Command.</w:t>
      </w:r>
    </w:p>
    <w:p w14:paraId="4A272461" w14:textId="1E723E5B" w:rsidR="003A694D" w:rsidRPr="00930960" w:rsidDel="00930960" w:rsidRDefault="007D7734" w:rsidP="007D7734">
      <w:pPr>
        <w:pStyle w:val="EditorsNote"/>
        <w:rPr>
          <w:del w:id="148" w:author="QC_01" w:date="2024-02-28T15:23:00Z"/>
          <w:lang w:val="en-US"/>
        </w:rPr>
      </w:pPr>
      <w:ins w:id="149" w:author="QC_01" w:date="2024-02-28T15:12:00Z">
        <w:r>
          <w:t>NOTE:</w:t>
        </w:r>
        <w:r>
          <w:tab/>
          <w:t>Including the list of reader IDs enables the AF to limit sending of the Command to a specific area.</w:t>
        </w:r>
      </w:ins>
    </w:p>
    <w:p w14:paraId="746D2C68" w14:textId="43CFCAB5" w:rsidR="00CF0A2B" w:rsidRDefault="00E0192B" w:rsidP="00E0192B">
      <w:pPr>
        <w:pStyle w:val="B1"/>
        <w:rPr>
          <w:lang w:val="en-US"/>
        </w:rPr>
      </w:pPr>
      <w:r w:rsidRPr="00E0192B">
        <w:t>2.</w:t>
      </w:r>
      <w:r w:rsidRPr="00E0192B">
        <w:tab/>
        <w:t xml:space="preserve">The AIoT </w:t>
      </w:r>
      <w:r w:rsidR="001E05D3">
        <w:rPr>
          <w:lang w:val="en-US"/>
        </w:rPr>
        <w:t>C</w:t>
      </w:r>
      <w:r w:rsidRPr="00E0192B">
        <w:t>ontroller</w:t>
      </w:r>
      <w:r w:rsidR="00225B8B">
        <w:rPr>
          <w:lang w:val="en-US"/>
        </w:rPr>
        <w:t xml:space="preserve"> determines the list of Readers to use for sending the Command</w:t>
      </w:r>
      <w:r w:rsidR="00D22CE6">
        <w:rPr>
          <w:lang w:val="en-US"/>
        </w:rPr>
        <w:t xml:space="preserve"> taking the Reader IDs (if provided by the AF) and </w:t>
      </w:r>
      <w:r w:rsidR="00F3002F">
        <w:rPr>
          <w:lang w:val="en-US"/>
        </w:rPr>
        <w:t>any stored information about the last known Reader for specific Device IDs into account.</w:t>
      </w:r>
      <w:r w:rsidR="00D50A0D">
        <w:rPr>
          <w:lang w:val="en-US"/>
        </w:rPr>
        <w:t xml:space="preserve"> </w:t>
      </w:r>
      <w:r w:rsidR="001E05D3">
        <w:rPr>
          <w:lang w:val="en-US"/>
        </w:rPr>
        <w:t>The details of determining candidate Readers are up to AIoT Controller implementation.</w:t>
      </w:r>
    </w:p>
    <w:p w14:paraId="4AD95FB3" w14:textId="7849E1CD" w:rsidR="00F3002F" w:rsidRDefault="00F3002F" w:rsidP="00E0192B">
      <w:pPr>
        <w:pStyle w:val="B1"/>
        <w:rPr>
          <w:ins w:id="150" w:author="QC_01" w:date="2024-02-28T15:13:00Z"/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 w:rsidR="00206345">
        <w:rPr>
          <w:lang w:val="en-US"/>
        </w:rPr>
        <w:t>The AIoT Controller provides</w:t>
      </w:r>
      <w:r w:rsidR="000B444D">
        <w:rPr>
          <w:lang w:val="en-US"/>
        </w:rPr>
        <w:t xml:space="preserve"> the Command and the Device IDs or Filter Criteria (</w:t>
      </w:r>
      <w:r w:rsidR="00760844">
        <w:rPr>
          <w:lang w:val="en-US"/>
        </w:rPr>
        <w:t>whichever has been provided by the AF) to the Readers.</w:t>
      </w:r>
    </w:p>
    <w:p w14:paraId="175B849A" w14:textId="1BF5498A" w:rsidR="007D7734" w:rsidRDefault="007D7734" w:rsidP="007D7734">
      <w:pPr>
        <w:pStyle w:val="EditorsNote"/>
      </w:pPr>
      <w:ins w:id="151" w:author="QC_01" w:date="2024-02-28T15:13:00Z">
        <w:r>
          <w:lastRenderedPageBreak/>
          <w:t>Editor's note:</w:t>
        </w:r>
        <w:r>
          <w:tab/>
          <w:t>Whether the Reader needs to perform an Inventory before sending the command to the AIoT devices is FFS.</w:t>
        </w:r>
      </w:ins>
    </w:p>
    <w:p w14:paraId="53633780" w14:textId="3EE2603C" w:rsidR="00760844" w:rsidRDefault="00760844" w:rsidP="00E0192B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 w:rsidR="008C12E0">
        <w:rPr>
          <w:lang w:val="en-US"/>
        </w:rPr>
        <w:t xml:space="preserve">Each Reader that receives the Send Command request from the AIoT Controller, </w:t>
      </w:r>
      <w:r>
        <w:rPr>
          <w:lang w:val="en-US"/>
        </w:rPr>
        <w:t>send</w:t>
      </w:r>
      <w:r w:rsidR="008C12E0">
        <w:rPr>
          <w:lang w:val="en-US"/>
        </w:rPr>
        <w:t>s</w:t>
      </w:r>
      <w:r>
        <w:rPr>
          <w:lang w:val="en-US"/>
        </w:rPr>
        <w:t xml:space="preserve"> the Command to the </w:t>
      </w:r>
      <w:r w:rsidR="000332EF">
        <w:rPr>
          <w:lang w:val="en-US"/>
        </w:rPr>
        <w:t xml:space="preserve">AIoT </w:t>
      </w:r>
      <w:r>
        <w:rPr>
          <w:lang w:val="en-US"/>
        </w:rPr>
        <w:t>Device</w:t>
      </w:r>
      <w:r w:rsidR="000332EF">
        <w:rPr>
          <w:lang w:val="en-US"/>
        </w:rPr>
        <w:t>s identified by the Device IDs or to the AIoT Devices identified by the Filter Criteria (whichever has been provided by the AIoT Controller).</w:t>
      </w:r>
    </w:p>
    <w:p w14:paraId="6DC1DC42" w14:textId="0A53A371" w:rsidR="00405291" w:rsidRDefault="00405291" w:rsidP="00405291">
      <w:pPr>
        <w:pStyle w:val="B1"/>
        <w:rPr>
          <w:ins w:id="152" w:author="QC_01" w:date="2024-02-28T15:14:00Z"/>
          <w:lang w:val="en-US"/>
        </w:rPr>
      </w:pPr>
      <w:r w:rsidRPr="00467537">
        <w:rPr>
          <w:rStyle w:val="EditorsNoteChar"/>
        </w:rPr>
        <w:t xml:space="preserve">Editor's note: The details of how the Filter Criteria are applied during the </w:t>
      </w:r>
      <w:r>
        <w:rPr>
          <w:rStyle w:val="EditorsNoteChar"/>
          <w:lang w:val="en-US"/>
        </w:rPr>
        <w:t>Command</w:t>
      </w:r>
      <w:r w:rsidRPr="00467537">
        <w:rPr>
          <w:rStyle w:val="EditorsNoteChar"/>
        </w:rPr>
        <w:t xml:space="preserve"> procedure are FFS</w:t>
      </w:r>
      <w:r>
        <w:rPr>
          <w:lang w:val="en-US"/>
        </w:rPr>
        <w:t>.</w:t>
      </w:r>
    </w:p>
    <w:p w14:paraId="776AF698" w14:textId="071BF793" w:rsidR="001D3630" w:rsidRPr="001D3630" w:rsidRDefault="001D3630" w:rsidP="00B719AE">
      <w:pPr>
        <w:pStyle w:val="EditorsNote"/>
      </w:pPr>
      <w:ins w:id="153" w:author="QC_01" w:date="2024-02-28T15:14:00Z">
        <w:r w:rsidRPr="001D3630">
          <w:t xml:space="preserve">Editor's </w:t>
        </w:r>
        <w:r>
          <w:t xml:space="preserve">note: </w:t>
        </w:r>
        <w:r w:rsidR="00B719AE">
          <w:t>Failure handling, e.g., if an AIoT device is not reachable is FFS.</w:t>
        </w:r>
      </w:ins>
    </w:p>
    <w:p w14:paraId="73B9CE8B" w14:textId="706F9154" w:rsidR="00432CC0" w:rsidRDefault="00432CC0" w:rsidP="00432CC0">
      <w:pPr>
        <w:pStyle w:val="B1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 w:rsidR="008F2343">
        <w:rPr>
          <w:lang w:val="en-US"/>
        </w:rPr>
        <w:t xml:space="preserve">The </w:t>
      </w:r>
      <w:r>
        <w:rPr>
          <w:lang w:val="en-US"/>
        </w:rPr>
        <w:t>AIoT Device</w:t>
      </w:r>
      <w:r w:rsidR="008F2343">
        <w:rPr>
          <w:lang w:val="en-US"/>
        </w:rPr>
        <w:t>(</w:t>
      </w:r>
      <w:r>
        <w:rPr>
          <w:lang w:val="en-US"/>
        </w:rPr>
        <w:t>s</w:t>
      </w:r>
      <w:r w:rsidR="008F2343">
        <w:rPr>
          <w:lang w:val="en-US"/>
        </w:rPr>
        <w:t>)</w:t>
      </w:r>
      <w:r>
        <w:rPr>
          <w:lang w:val="en-US"/>
        </w:rPr>
        <w:t xml:space="preserve"> respond to the Reader and provide </w:t>
      </w:r>
      <w:r w:rsidR="008F2343">
        <w:rPr>
          <w:lang w:val="en-US"/>
        </w:rPr>
        <w:t>the Command Response</w:t>
      </w:r>
      <w:r>
        <w:rPr>
          <w:lang w:val="en-US"/>
        </w:rPr>
        <w:t>.</w:t>
      </w:r>
    </w:p>
    <w:p w14:paraId="0434E7E1" w14:textId="3264DA17" w:rsidR="00405291" w:rsidRDefault="008F2343" w:rsidP="00405291">
      <w:pPr>
        <w:pStyle w:val="B1"/>
        <w:rPr>
          <w:lang w:val="en-US"/>
        </w:rPr>
      </w:pPr>
      <w:r>
        <w:rPr>
          <w:lang w:val="en-US"/>
        </w:rPr>
        <w:t>6</w:t>
      </w:r>
      <w:r w:rsidR="00405291">
        <w:rPr>
          <w:lang w:val="en-US"/>
        </w:rPr>
        <w:t>.</w:t>
      </w:r>
      <w:r w:rsidR="00405291">
        <w:rPr>
          <w:lang w:val="en-US"/>
        </w:rPr>
        <w:tab/>
        <w:t xml:space="preserve">The Readers </w:t>
      </w:r>
      <w:r>
        <w:rPr>
          <w:lang w:val="en-US"/>
        </w:rPr>
        <w:t xml:space="preserve">send </w:t>
      </w:r>
      <w:r w:rsidR="00405291">
        <w:rPr>
          <w:lang w:val="en-US"/>
        </w:rPr>
        <w:t xml:space="preserve">the received </w:t>
      </w:r>
      <w:r>
        <w:rPr>
          <w:lang w:val="en-US"/>
        </w:rPr>
        <w:t xml:space="preserve">Command Response(s) </w:t>
      </w:r>
      <w:r w:rsidR="00405291">
        <w:rPr>
          <w:lang w:val="en-US"/>
        </w:rPr>
        <w:t>to the AIoT Controller.</w:t>
      </w:r>
      <w:r w:rsidR="00386630">
        <w:rPr>
          <w:lang w:val="en-US"/>
        </w:rPr>
        <w:t xml:space="preserve"> The Readers may optionally include Enrichment Data.</w:t>
      </w:r>
    </w:p>
    <w:p w14:paraId="1CE4E26B" w14:textId="15381CCD" w:rsidR="00777D8E" w:rsidRDefault="00777D8E" w:rsidP="00777D8E">
      <w:pPr>
        <w:pStyle w:val="B1"/>
        <w:rPr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  <w:t xml:space="preserve">The AIoT Controller sends the received Command Response(s) </w:t>
      </w:r>
      <w:r w:rsidR="00386630">
        <w:rPr>
          <w:lang w:val="en-US"/>
        </w:rPr>
        <w:t xml:space="preserve">and optionally Enrichment Data </w:t>
      </w:r>
      <w:r>
        <w:rPr>
          <w:lang w:val="en-US"/>
        </w:rPr>
        <w:t>to the AF.</w:t>
      </w:r>
    </w:p>
    <w:p w14:paraId="7DF7D14E" w14:textId="1285D734" w:rsidR="00760844" w:rsidRPr="00225B8B" w:rsidRDefault="003E5E9D" w:rsidP="007B4E0A">
      <w:pPr>
        <w:pStyle w:val="NO"/>
      </w:pPr>
      <w:r>
        <w:t>NOTE:</w:t>
      </w:r>
      <w:r>
        <w:tab/>
      </w:r>
      <w:r w:rsidR="00760844">
        <w:t xml:space="preserve">Support of sending </w:t>
      </w:r>
      <w:r>
        <w:t>the same</w:t>
      </w:r>
      <w:r w:rsidR="00760844">
        <w:t xml:space="preserve"> Command to multiple AIoT</w:t>
      </w:r>
      <w:r>
        <w:t xml:space="preserve"> </w:t>
      </w:r>
      <w:r w:rsidR="006614A5">
        <w:rPr>
          <w:lang w:val="en-US"/>
        </w:rPr>
        <w:t>D</w:t>
      </w:r>
      <w:r>
        <w:t xml:space="preserve">evices </w:t>
      </w:r>
      <w:r w:rsidR="00340C24">
        <w:rPr>
          <w:lang w:val="en-US"/>
        </w:rPr>
        <w:t>requires</w:t>
      </w:r>
      <w:r>
        <w:t xml:space="preserve"> support of group security </w:t>
      </w:r>
      <w:r w:rsidR="0026256A">
        <w:rPr>
          <w:lang w:val="en-US"/>
        </w:rPr>
        <w:t>for the Command</w:t>
      </w:r>
      <w:r w:rsidR="00D91D12">
        <w:rPr>
          <w:lang w:val="en-US"/>
        </w:rPr>
        <w:t xml:space="preserve"> (e.g., group keys for protecting the Command)</w:t>
      </w:r>
      <w:r w:rsidR="0026256A">
        <w:rPr>
          <w:lang w:val="en-US"/>
        </w:rPr>
        <w:t>, which</w:t>
      </w:r>
      <w:r w:rsidR="007B4E0A">
        <w:t xml:space="preserve"> </w:t>
      </w:r>
      <w:r w:rsidR="00340C24">
        <w:rPr>
          <w:lang w:val="en-US"/>
        </w:rPr>
        <w:t xml:space="preserve">depends on </w:t>
      </w:r>
      <w:r w:rsidR="007B4E0A">
        <w:t>SA3.</w:t>
      </w:r>
    </w:p>
    <w:p w14:paraId="5476AFED" w14:textId="77777777" w:rsidR="001B7133" w:rsidRPr="00822E86" w:rsidRDefault="001B7133" w:rsidP="001B7133">
      <w:pPr>
        <w:pStyle w:val="Heading3"/>
        <w:rPr>
          <w:lang w:eastAsia="zh-CN"/>
        </w:rPr>
      </w:pPr>
      <w:r w:rsidRPr="00822E86">
        <w:rPr>
          <w:lang w:eastAsia="zh-CN"/>
        </w:rPr>
        <w:t>6.X.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bookmarkEnd w:id="133"/>
      <w:bookmarkEnd w:id="134"/>
      <w:bookmarkEnd w:id="135"/>
      <w:r w:rsidRPr="00822E86">
        <w:t>Impacts on services, entities and interfaces</w:t>
      </w:r>
      <w:bookmarkEnd w:id="136"/>
      <w:bookmarkEnd w:id="137"/>
    </w:p>
    <w:p w14:paraId="6847F0C9" w14:textId="0441124A" w:rsidR="001B7133" w:rsidRPr="000D094B" w:rsidRDefault="00D46F7E" w:rsidP="00A36D29">
      <w:pPr>
        <w:rPr>
          <w:rFonts w:eastAsia="DengXian"/>
        </w:rPr>
      </w:pPr>
      <w:r>
        <w:rPr>
          <w:lang w:val="en-US" w:eastAsia="ja-JP"/>
        </w:rPr>
        <w:t>N</w:t>
      </w:r>
      <w:r w:rsidR="00A36D29">
        <w:rPr>
          <w:lang w:val="en-US" w:eastAsia="ja-JP"/>
        </w:rPr>
        <w:t>ew network entitie</w:t>
      </w:r>
      <w:r>
        <w:rPr>
          <w:lang w:val="en-US" w:eastAsia="ja-JP"/>
        </w:rPr>
        <w:t>s</w:t>
      </w:r>
      <w:r w:rsidR="00A36D29">
        <w:rPr>
          <w:lang w:val="en-US" w:eastAsia="ja-JP"/>
        </w:rPr>
        <w:t xml:space="preserve"> and interface</w:t>
      </w:r>
      <w:r w:rsidR="007024A2">
        <w:rPr>
          <w:lang w:val="en-US" w:eastAsia="ja-JP"/>
        </w:rPr>
        <w:t>s</w:t>
      </w:r>
      <w:r w:rsidR="00A36D29">
        <w:rPr>
          <w:lang w:val="en-US" w:eastAsia="ja-JP"/>
        </w:rPr>
        <w:t xml:space="preserve"> are proposed.</w:t>
      </w:r>
    </w:p>
    <w:p w14:paraId="22F5F830" w14:textId="77777777" w:rsidR="008E2321" w:rsidRPr="001B7133" w:rsidRDefault="008E2321" w:rsidP="00BB32D4">
      <w:pPr>
        <w:pStyle w:val="B1"/>
        <w:ind w:left="0" w:firstLine="0"/>
        <w:rPr>
          <w:lang w:val="en-GB"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ED6B0F"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92123" w14:textId="77777777" w:rsidR="00ED6B0F" w:rsidRDefault="00ED6B0F">
      <w:r>
        <w:separator/>
      </w:r>
    </w:p>
  </w:endnote>
  <w:endnote w:type="continuationSeparator" w:id="0">
    <w:p w14:paraId="628BD027" w14:textId="77777777" w:rsidR="00ED6B0F" w:rsidRDefault="00ED6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7AFB4" w14:textId="77777777" w:rsidR="00ED6B0F" w:rsidRDefault="00ED6B0F">
      <w:r>
        <w:separator/>
      </w:r>
    </w:p>
  </w:footnote>
  <w:footnote w:type="continuationSeparator" w:id="0">
    <w:p w14:paraId="21C01FE7" w14:textId="77777777" w:rsidR="00ED6B0F" w:rsidRDefault="00ED6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01">
    <w15:presenceInfo w15:providerId="None" w15:userId="QC_01"/>
  </w15:person>
  <w15:person w15:author="QC_02">
    <w15:presenceInfo w15:providerId="None" w15:userId="QC_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2EF"/>
    <w:rsid w:val="0003365B"/>
    <w:rsid w:val="00033787"/>
    <w:rsid w:val="00033919"/>
    <w:rsid w:val="00033C4B"/>
    <w:rsid w:val="00033D5B"/>
    <w:rsid w:val="00033D7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BB0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2CFF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1E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D40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77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44D"/>
    <w:rsid w:val="000B455F"/>
    <w:rsid w:val="000B4DA0"/>
    <w:rsid w:val="000B51A7"/>
    <w:rsid w:val="000B56F1"/>
    <w:rsid w:val="000B6290"/>
    <w:rsid w:val="000B6358"/>
    <w:rsid w:val="000B6828"/>
    <w:rsid w:val="000B76F7"/>
    <w:rsid w:val="000B78CB"/>
    <w:rsid w:val="000B7C77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6993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A75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812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3ACD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CFC"/>
    <w:rsid w:val="00111E4B"/>
    <w:rsid w:val="00111EBA"/>
    <w:rsid w:val="00112453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5CEB"/>
    <w:rsid w:val="00116774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3B3C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13E"/>
    <w:rsid w:val="0016168F"/>
    <w:rsid w:val="001616E8"/>
    <w:rsid w:val="00161739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23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3DB9"/>
    <w:rsid w:val="0018404D"/>
    <w:rsid w:val="001843AD"/>
    <w:rsid w:val="00184559"/>
    <w:rsid w:val="00184D3E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7DE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6F8F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04"/>
    <w:rsid w:val="001A4B45"/>
    <w:rsid w:val="001A4F0C"/>
    <w:rsid w:val="001A4FBC"/>
    <w:rsid w:val="001A56B1"/>
    <w:rsid w:val="001A5731"/>
    <w:rsid w:val="001A57FC"/>
    <w:rsid w:val="001A5917"/>
    <w:rsid w:val="001A59DA"/>
    <w:rsid w:val="001A5D0B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E73"/>
    <w:rsid w:val="001B3108"/>
    <w:rsid w:val="001B3166"/>
    <w:rsid w:val="001B35E8"/>
    <w:rsid w:val="001B3AE2"/>
    <w:rsid w:val="001B3D74"/>
    <w:rsid w:val="001B412F"/>
    <w:rsid w:val="001B493F"/>
    <w:rsid w:val="001B4DA0"/>
    <w:rsid w:val="001B4E42"/>
    <w:rsid w:val="001B50A0"/>
    <w:rsid w:val="001B50EA"/>
    <w:rsid w:val="001B5B9A"/>
    <w:rsid w:val="001B6712"/>
    <w:rsid w:val="001B68C1"/>
    <w:rsid w:val="001B7133"/>
    <w:rsid w:val="001B76C3"/>
    <w:rsid w:val="001B7B68"/>
    <w:rsid w:val="001B7BDA"/>
    <w:rsid w:val="001C0E61"/>
    <w:rsid w:val="001C1382"/>
    <w:rsid w:val="001C2239"/>
    <w:rsid w:val="001C2599"/>
    <w:rsid w:val="001C2D37"/>
    <w:rsid w:val="001C2D62"/>
    <w:rsid w:val="001C384E"/>
    <w:rsid w:val="001C3BE8"/>
    <w:rsid w:val="001C3FB7"/>
    <w:rsid w:val="001C4406"/>
    <w:rsid w:val="001C5124"/>
    <w:rsid w:val="001C512D"/>
    <w:rsid w:val="001C5250"/>
    <w:rsid w:val="001C64D1"/>
    <w:rsid w:val="001D0066"/>
    <w:rsid w:val="001D013B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630"/>
    <w:rsid w:val="001D3CDA"/>
    <w:rsid w:val="001D4400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4C3"/>
    <w:rsid w:val="001E05D3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6CE"/>
    <w:rsid w:val="001E4A6A"/>
    <w:rsid w:val="001E4D74"/>
    <w:rsid w:val="001E4EBF"/>
    <w:rsid w:val="001E51E1"/>
    <w:rsid w:val="001E5FEE"/>
    <w:rsid w:val="001E6149"/>
    <w:rsid w:val="001E6736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DB5"/>
    <w:rsid w:val="001F240B"/>
    <w:rsid w:val="001F2563"/>
    <w:rsid w:val="001F2AE0"/>
    <w:rsid w:val="001F2D46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4B9"/>
    <w:rsid w:val="00200569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345"/>
    <w:rsid w:val="00206E6A"/>
    <w:rsid w:val="002070EE"/>
    <w:rsid w:val="0020737F"/>
    <w:rsid w:val="00207DB5"/>
    <w:rsid w:val="002103EA"/>
    <w:rsid w:val="00210D09"/>
    <w:rsid w:val="0021105E"/>
    <w:rsid w:val="00211219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B58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B8B"/>
    <w:rsid w:val="00225DA2"/>
    <w:rsid w:val="00226525"/>
    <w:rsid w:val="002266B7"/>
    <w:rsid w:val="00226E71"/>
    <w:rsid w:val="00227357"/>
    <w:rsid w:val="002276AD"/>
    <w:rsid w:val="00227951"/>
    <w:rsid w:val="00227B4B"/>
    <w:rsid w:val="00227CA2"/>
    <w:rsid w:val="002301FB"/>
    <w:rsid w:val="00230A16"/>
    <w:rsid w:val="00231505"/>
    <w:rsid w:val="002315CA"/>
    <w:rsid w:val="002318F2"/>
    <w:rsid w:val="00231F85"/>
    <w:rsid w:val="0023203C"/>
    <w:rsid w:val="0023214D"/>
    <w:rsid w:val="00232EDE"/>
    <w:rsid w:val="0023342F"/>
    <w:rsid w:val="00233B1E"/>
    <w:rsid w:val="00233FE0"/>
    <w:rsid w:val="0023412F"/>
    <w:rsid w:val="0023421B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4B"/>
    <w:rsid w:val="00237899"/>
    <w:rsid w:val="00237B27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64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0F5C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B51"/>
    <w:rsid w:val="00261A65"/>
    <w:rsid w:val="00261B0D"/>
    <w:rsid w:val="00262492"/>
    <w:rsid w:val="0026256A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20A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3BC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B77D1"/>
    <w:rsid w:val="002C0229"/>
    <w:rsid w:val="002C0350"/>
    <w:rsid w:val="002C04FD"/>
    <w:rsid w:val="002C055B"/>
    <w:rsid w:val="002C179E"/>
    <w:rsid w:val="002C191A"/>
    <w:rsid w:val="002C1D5F"/>
    <w:rsid w:val="002C1DC1"/>
    <w:rsid w:val="002C1F49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7E1"/>
    <w:rsid w:val="002D2BF9"/>
    <w:rsid w:val="002D3487"/>
    <w:rsid w:val="002D376D"/>
    <w:rsid w:val="002D451F"/>
    <w:rsid w:val="002D4BDB"/>
    <w:rsid w:val="002D5024"/>
    <w:rsid w:val="002D53EF"/>
    <w:rsid w:val="002D54BB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D16"/>
    <w:rsid w:val="002E31E1"/>
    <w:rsid w:val="002E3717"/>
    <w:rsid w:val="002E424F"/>
    <w:rsid w:val="002E43A5"/>
    <w:rsid w:val="002E45E4"/>
    <w:rsid w:val="002E4C58"/>
    <w:rsid w:val="002E4FDB"/>
    <w:rsid w:val="002E54AF"/>
    <w:rsid w:val="002E578D"/>
    <w:rsid w:val="002E5893"/>
    <w:rsid w:val="002E6F96"/>
    <w:rsid w:val="002E7155"/>
    <w:rsid w:val="002E74F5"/>
    <w:rsid w:val="002E76D9"/>
    <w:rsid w:val="002E7CFC"/>
    <w:rsid w:val="002E7E0B"/>
    <w:rsid w:val="002F079E"/>
    <w:rsid w:val="002F07CD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A7B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791"/>
    <w:rsid w:val="0031194A"/>
    <w:rsid w:val="00311A83"/>
    <w:rsid w:val="00312215"/>
    <w:rsid w:val="00312B56"/>
    <w:rsid w:val="00312BDE"/>
    <w:rsid w:val="0031354E"/>
    <w:rsid w:val="0031437C"/>
    <w:rsid w:val="00314807"/>
    <w:rsid w:val="00314860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27B97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C24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357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2A4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40"/>
    <w:rsid w:val="00367DAF"/>
    <w:rsid w:val="0037035F"/>
    <w:rsid w:val="00370559"/>
    <w:rsid w:val="00370BD4"/>
    <w:rsid w:val="00370C7A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09"/>
    <w:rsid w:val="0038045A"/>
    <w:rsid w:val="00380AD1"/>
    <w:rsid w:val="00380B85"/>
    <w:rsid w:val="00381D2D"/>
    <w:rsid w:val="00381E04"/>
    <w:rsid w:val="00382370"/>
    <w:rsid w:val="00382528"/>
    <w:rsid w:val="00382BE4"/>
    <w:rsid w:val="0038367D"/>
    <w:rsid w:val="00383AC0"/>
    <w:rsid w:val="00383F3C"/>
    <w:rsid w:val="00384540"/>
    <w:rsid w:val="00384615"/>
    <w:rsid w:val="0038469A"/>
    <w:rsid w:val="003849DF"/>
    <w:rsid w:val="00384B43"/>
    <w:rsid w:val="00384BA6"/>
    <w:rsid w:val="00384F07"/>
    <w:rsid w:val="00386630"/>
    <w:rsid w:val="003867B0"/>
    <w:rsid w:val="00386DEE"/>
    <w:rsid w:val="00387481"/>
    <w:rsid w:val="00387B03"/>
    <w:rsid w:val="0039015E"/>
    <w:rsid w:val="00390493"/>
    <w:rsid w:val="00391C7C"/>
    <w:rsid w:val="00391DF0"/>
    <w:rsid w:val="00391DF2"/>
    <w:rsid w:val="00391F9A"/>
    <w:rsid w:val="00391FA8"/>
    <w:rsid w:val="00392052"/>
    <w:rsid w:val="003920EF"/>
    <w:rsid w:val="00392608"/>
    <w:rsid w:val="0039290D"/>
    <w:rsid w:val="00392A8B"/>
    <w:rsid w:val="0039310C"/>
    <w:rsid w:val="0039360C"/>
    <w:rsid w:val="003938B5"/>
    <w:rsid w:val="0039398B"/>
    <w:rsid w:val="00393CCD"/>
    <w:rsid w:val="00393F20"/>
    <w:rsid w:val="003942A9"/>
    <w:rsid w:val="00394990"/>
    <w:rsid w:val="00394C71"/>
    <w:rsid w:val="00395433"/>
    <w:rsid w:val="003960B3"/>
    <w:rsid w:val="003964B1"/>
    <w:rsid w:val="003965A9"/>
    <w:rsid w:val="00396F05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03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94B"/>
    <w:rsid w:val="003A6711"/>
    <w:rsid w:val="003A694D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BD"/>
    <w:rsid w:val="003B4477"/>
    <w:rsid w:val="003B45BD"/>
    <w:rsid w:val="003B4748"/>
    <w:rsid w:val="003B48B1"/>
    <w:rsid w:val="003B4927"/>
    <w:rsid w:val="003B4B60"/>
    <w:rsid w:val="003B56C7"/>
    <w:rsid w:val="003B5C49"/>
    <w:rsid w:val="003B5FBA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8AC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5E9D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421"/>
    <w:rsid w:val="00401931"/>
    <w:rsid w:val="00402786"/>
    <w:rsid w:val="00403074"/>
    <w:rsid w:val="00403504"/>
    <w:rsid w:val="0040358D"/>
    <w:rsid w:val="004036EE"/>
    <w:rsid w:val="004037D9"/>
    <w:rsid w:val="0040406B"/>
    <w:rsid w:val="00404B2C"/>
    <w:rsid w:val="00405291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2CC0"/>
    <w:rsid w:val="00433136"/>
    <w:rsid w:val="00433383"/>
    <w:rsid w:val="00433652"/>
    <w:rsid w:val="00434473"/>
    <w:rsid w:val="00434723"/>
    <w:rsid w:val="00434926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A7A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6AD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537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CB8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C72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4E84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542"/>
    <w:rsid w:val="004B1A56"/>
    <w:rsid w:val="004B1E84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CCF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08D"/>
    <w:rsid w:val="004D626F"/>
    <w:rsid w:val="004D7304"/>
    <w:rsid w:val="004D73D4"/>
    <w:rsid w:val="004E0362"/>
    <w:rsid w:val="004E03A2"/>
    <w:rsid w:val="004E1868"/>
    <w:rsid w:val="004E311D"/>
    <w:rsid w:val="004E351B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4D3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536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2C0"/>
    <w:rsid w:val="0050445B"/>
    <w:rsid w:val="00504533"/>
    <w:rsid w:val="00504660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BDF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31B"/>
    <w:rsid w:val="0051797B"/>
    <w:rsid w:val="00517EE7"/>
    <w:rsid w:val="00520CD5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5D46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10"/>
    <w:rsid w:val="00543749"/>
    <w:rsid w:val="00543B15"/>
    <w:rsid w:val="00544195"/>
    <w:rsid w:val="005448A5"/>
    <w:rsid w:val="00544996"/>
    <w:rsid w:val="00544D51"/>
    <w:rsid w:val="00545C20"/>
    <w:rsid w:val="00545EE9"/>
    <w:rsid w:val="00550E82"/>
    <w:rsid w:val="00551047"/>
    <w:rsid w:val="005510C0"/>
    <w:rsid w:val="00551440"/>
    <w:rsid w:val="00551D29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32A6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D55"/>
    <w:rsid w:val="00581F17"/>
    <w:rsid w:val="0058212C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527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908"/>
    <w:rsid w:val="00595C17"/>
    <w:rsid w:val="005962B5"/>
    <w:rsid w:val="0059656E"/>
    <w:rsid w:val="005968BD"/>
    <w:rsid w:val="00596FBB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C7C83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4DAE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26C"/>
    <w:rsid w:val="006156A2"/>
    <w:rsid w:val="0061577E"/>
    <w:rsid w:val="006159E7"/>
    <w:rsid w:val="00615C35"/>
    <w:rsid w:val="00616BA3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9B6"/>
    <w:rsid w:val="00637DAA"/>
    <w:rsid w:val="00640590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88A"/>
    <w:rsid w:val="00652C08"/>
    <w:rsid w:val="00652CBA"/>
    <w:rsid w:val="00652F7E"/>
    <w:rsid w:val="006534A1"/>
    <w:rsid w:val="00654350"/>
    <w:rsid w:val="006543AB"/>
    <w:rsid w:val="00654BBC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4A5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87E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147F"/>
    <w:rsid w:val="006724B6"/>
    <w:rsid w:val="0067257D"/>
    <w:rsid w:val="00673385"/>
    <w:rsid w:val="006734A9"/>
    <w:rsid w:val="00673A1D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4DF9"/>
    <w:rsid w:val="00684E6A"/>
    <w:rsid w:val="006855CC"/>
    <w:rsid w:val="00685AEB"/>
    <w:rsid w:val="00685BFF"/>
    <w:rsid w:val="00686277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3E67"/>
    <w:rsid w:val="006A41F0"/>
    <w:rsid w:val="006A423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210"/>
    <w:rsid w:val="006B3713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4B8D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85D"/>
    <w:rsid w:val="006E4E57"/>
    <w:rsid w:val="006E51F0"/>
    <w:rsid w:val="006E5321"/>
    <w:rsid w:val="006E6187"/>
    <w:rsid w:val="006E7203"/>
    <w:rsid w:val="006E74B9"/>
    <w:rsid w:val="006E761E"/>
    <w:rsid w:val="006E7802"/>
    <w:rsid w:val="006E7B1B"/>
    <w:rsid w:val="006F02DB"/>
    <w:rsid w:val="006F1372"/>
    <w:rsid w:val="006F1DCB"/>
    <w:rsid w:val="006F23B9"/>
    <w:rsid w:val="006F3451"/>
    <w:rsid w:val="006F4408"/>
    <w:rsid w:val="006F54A7"/>
    <w:rsid w:val="006F5EF8"/>
    <w:rsid w:val="006F70F4"/>
    <w:rsid w:val="006F718B"/>
    <w:rsid w:val="006F7664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4A2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003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408"/>
    <w:rsid w:val="00726989"/>
    <w:rsid w:val="007271D1"/>
    <w:rsid w:val="007277A1"/>
    <w:rsid w:val="00727A93"/>
    <w:rsid w:val="00727D4A"/>
    <w:rsid w:val="00727DB3"/>
    <w:rsid w:val="007302B7"/>
    <w:rsid w:val="00730650"/>
    <w:rsid w:val="0073107F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D1D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844"/>
    <w:rsid w:val="007609EF"/>
    <w:rsid w:val="00760F48"/>
    <w:rsid w:val="0076188D"/>
    <w:rsid w:val="00761AF5"/>
    <w:rsid w:val="00761CE2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D8E"/>
    <w:rsid w:val="00777E6E"/>
    <w:rsid w:val="007809A0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B5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05D"/>
    <w:rsid w:val="007A1152"/>
    <w:rsid w:val="007A1359"/>
    <w:rsid w:val="007A26CC"/>
    <w:rsid w:val="007A2A94"/>
    <w:rsid w:val="007A2FA7"/>
    <w:rsid w:val="007A3297"/>
    <w:rsid w:val="007A44DD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515"/>
    <w:rsid w:val="007B4760"/>
    <w:rsid w:val="007B4A3B"/>
    <w:rsid w:val="007B4E0A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711"/>
    <w:rsid w:val="007D4872"/>
    <w:rsid w:val="007D4D6A"/>
    <w:rsid w:val="007D4EE2"/>
    <w:rsid w:val="007D5260"/>
    <w:rsid w:val="007D5543"/>
    <w:rsid w:val="007D5729"/>
    <w:rsid w:val="007D667A"/>
    <w:rsid w:val="007D68DD"/>
    <w:rsid w:val="007D68FE"/>
    <w:rsid w:val="007D6A07"/>
    <w:rsid w:val="007D7734"/>
    <w:rsid w:val="007D7972"/>
    <w:rsid w:val="007D7ADD"/>
    <w:rsid w:val="007D7AFA"/>
    <w:rsid w:val="007D7C46"/>
    <w:rsid w:val="007E00B3"/>
    <w:rsid w:val="007E00ED"/>
    <w:rsid w:val="007E015E"/>
    <w:rsid w:val="007E018D"/>
    <w:rsid w:val="007E028C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760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6ED"/>
    <w:rsid w:val="0080076F"/>
    <w:rsid w:val="00800C9C"/>
    <w:rsid w:val="0080173E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1B4"/>
    <w:rsid w:val="00807F09"/>
    <w:rsid w:val="00810667"/>
    <w:rsid w:val="00810833"/>
    <w:rsid w:val="00810FBA"/>
    <w:rsid w:val="00811F4A"/>
    <w:rsid w:val="00812028"/>
    <w:rsid w:val="00812068"/>
    <w:rsid w:val="008121BA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0E0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07E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46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E6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626"/>
    <w:rsid w:val="008708A0"/>
    <w:rsid w:val="00870EE7"/>
    <w:rsid w:val="0087156B"/>
    <w:rsid w:val="00871941"/>
    <w:rsid w:val="008719AE"/>
    <w:rsid w:val="00871B40"/>
    <w:rsid w:val="00871BB2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205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5F3"/>
    <w:rsid w:val="008A1ECD"/>
    <w:rsid w:val="008A2701"/>
    <w:rsid w:val="008A2883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1FD4"/>
    <w:rsid w:val="008B2B35"/>
    <w:rsid w:val="008B3840"/>
    <w:rsid w:val="008B3EB5"/>
    <w:rsid w:val="008B4E44"/>
    <w:rsid w:val="008B51BB"/>
    <w:rsid w:val="008B5370"/>
    <w:rsid w:val="008B60D6"/>
    <w:rsid w:val="008B690A"/>
    <w:rsid w:val="008B6CB1"/>
    <w:rsid w:val="008B7114"/>
    <w:rsid w:val="008B7E9E"/>
    <w:rsid w:val="008C1108"/>
    <w:rsid w:val="008C12E0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3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C11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0F2B"/>
    <w:rsid w:val="008F1FA5"/>
    <w:rsid w:val="008F22D0"/>
    <w:rsid w:val="008F2343"/>
    <w:rsid w:val="008F2D3D"/>
    <w:rsid w:val="008F33C5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7B7"/>
    <w:rsid w:val="0090111A"/>
    <w:rsid w:val="009032E3"/>
    <w:rsid w:val="00903458"/>
    <w:rsid w:val="009036E5"/>
    <w:rsid w:val="00903A9D"/>
    <w:rsid w:val="00903D1D"/>
    <w:rsid w:val="009043E8"/>
    <w:rsid w:val="0090469B"/>
    <w:rsid w:val="00904CEE"/>
    <w:rsid w:val="0090528E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59F0"/>
    <w:rsid w:val="009166FB"/>
    <w:rsid w:val="009167EF"/>
    <w:rsid w:val="00916CAD"/>
    <w:rsid w:val="00916FC9"/>
    <w:rsid w:val="009175D3"/>
    <w:rsid w:val="00917759"/>
    <w:rsid w:val="00917E08"/>
    <w:rsid w:val="00920175"/>
    <w:rsid w:val="00921176"/>
    <w:rsid w:val="009211E2"/>
    <w:rsid w:val="009222AA"/>
    <w:rsid w:val="0092230F"/>
    <w:rsid w:val="0092366D"/>
    <w:rsid w:val="0092410C"/>
    <w:rsid w:val="009248E2"/>
    <w:rsid w:val="00925A6E"/>
    <w:rsid w:val="00925D70"/>
    <w:rsid w:val="009262BC"/>
    <w:rsid w:val="009272AE"/>
    <w:rsid w:val="009272AF"/>
    <w:rsid w:val="009272F0"/>
    <w:rsid w:val="00927518"/>
    <w:rsid w:val="009307EA"/>
    <w:rsid w:val="00930960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1E27"/>
    <w:rsid w:val="0094231A"/>
    <w:rsid w:val="009424D1"/>
    <w:rsid w:val="00942652"/>
    <w:rsid w:val="00942C98"/>
    <w:rsid w:val="0094377B"/>
    <w:rsid w:val="00944622"/>
    <w:rsid w:val="0094489F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E61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3936"/>
    <w:rsid w:val="00974048"/>
    <w:rsid w:val="009741A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18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0C3A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8D1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D2F"/>
    <w:rsid w:val="009A3E87"/>
    <w:rsid w:val="009A4700"/>
    <w:rsid w:val="009A55B2"/>
    <w:rsid w:val="009A5744"/>
    <w:rsid w:val="009A58F2"/>
    <w:rsid w:val="009A5C23"/>
    <w:rsid w:val="009A5D07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B8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C7FF1"/>
    <w:rsid w:val="009D01F3"/>
    <w:rsid w:val="009D03FF"/>
    <w:rsid w:val="009D085A"/>
    <w:rsid w:val="009D0ADA"/>
    <w:rsid w:val="009D1267"/>
    <w:rsid w:val="009D177A"/>
    <w:rsid w:val="009D1C79"/>
    <w:rsid w:val="009D2089"/>
    <w:rsid w:val="009D2A82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A8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9F7C1E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23D"/>
    <w:rsid w:val="00A05624"/>
    <w:rsid w:val="00A05901"/>
    <w:rsid w:val="00A06DBB"/>
    <w:rsid w:val="00A06DD9"/>
    <w:rsid w:val="00A06ED1"/>
    <w:rsid w:val="00A06EFF"/>
    <w:rsid w:val="00A07110"/>
    <w:rsid w:val="00A072E5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6D29"/>
    <w:rsid w:val="00A37003"/>
    <w:rsid w:val="00A37A46"/>
    <w:rsid w:val="00A400E6"/>
    <w:rsid w:val="00A4036E"/>
    <w:rsid w:val="00A4039B"/>
    <w:rsid w:val="00A406F5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721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D6D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F1E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6E92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6FC7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06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07C"/>
    <w:rsid w:val="00AC61E2"/>
    <w:rsid w:val="00AC64F7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7D8"/>
    <w:rsid w:val="00AF689D"/>
    <w:rsid w:val="00AF71A7"/>
    <w:rsid w:val="00AF76C1"/>
    <w:rsid w:val="00AF7859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039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96D"/>
    <w:rsid w:val="00B22CF8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58C0"/>
    <w:rsid w:val="00B35B94"/>
    <w:rsid w:val="00B36250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0D5E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526"/>
    <w:rsid w:val="00B5764D"/>
    <w:rsid w:val="00B576FF"/>
    <w:rsid w:val="00B57E71"/>
    <w:rsid w:val="00B60785"/>
    <w:rsid w:val="00B60B5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9AE"/>
    <w:rsid w:val="00B71F6E"/>
    <w:rsid w:val="00B71FFF"/>
    <w:rsid w:val="00B7255B"/>
    <w:rsid w:val="00B72A4B"/>
    <w:rsid w:val="00B72AFD"/>
    <w:rsid w:val="00B72E7F"/>
    <w:rsid w:val="00B72F16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082"/>
    <w:rsid w:val="00B81C0B"/>
    <w:rsid w:val="00B81C43"/>
    <w:rsid w:val="00B81EAB"/>
    <w:rsid w:val="00B81FBD"/>
    <w:rsid w:val="00B82E20"/>
    <w:rsid w:val="00B8306A"/>
    <w:rsid w:val="00B8375B"/>
    <w:rsid w:val="00B839A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BD0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329"/>
    <w:rsid w:val="00BB1FA7"/>
    <w:rsid w:val="00BB27A8"/>
    <w:rsid w:val="00BB2EE3"/>
    <w:rsid w:val="00BB32D4"/>
    <w:rsid w:val="00BB389F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163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BD"/>
    <w:rsid w:val="00BD52EE"/>
    <w:rsid w:val="00BD5D71"/>
    <w:rsid w:val="00BD69AF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DC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CC2"/>
    <w:rsid w:val="00BF77BC"/>
    <w:rsid w:val="00C0041C"/>
    <w:rsid w:val="00C00B71"/>
    <w:rsid w:val="00C02866"/>
    <w:rsid w:val="00C02F35"/>
    <w:rsid w:val="00C03071"/>
    <w:rsid w:val="00C03FF6"/>
    <w:rsid w:val="00C0545D"/>
    <w:rsid w:val="00C061AD"/>
    <w:rsid w:val="00C06222"/>
    <w:rsid w:val="00C066CB"/>
    <w:rsid w:val="00C066DC"/>
    <w:rsid w:val="00C06DC9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69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CB2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6FD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7B2"/>
    <w:rsid w:val="00C67C80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009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147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C8"/>
    <w:rsid w:val="00CB271E"/>
    <w:rsid w:val="00CB3239"/>
    <w:rsid w:val="00CB3968"/>
    <w:rsid w:val="00CB3C53"/>
    <w:rsid w:val="00CB41DE"/>
    <w:rsid w:val="00CB46DD"/>
    <w:rsid w:val="00CB4889"/>
    <w:rsid w:val="00CB4E8E"/>
    <w:rsid w:val="00CB4F93"/>
    <w:rsid w:val="00CB56E3"/>
    <w:rsid w:val="00CB57EA"/>
    <w:rsid w:val="00CB58FD"/>
    <w:rsid w:val="00CB6246"/>
    <w:rsid w:val="00CB6DDE"/>
    <w:rsid w:val="00CB73D9"/>
    <w:rsid w:val="00CB7C32"/>
    <w:rsid w:val="00CB7D05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3C0"/>
    <w:rsid w:val="00CE5517"/>
    <w:rsid w:val="00CE5F67"/>
    <w:rsid w:val="00CF0234"/>
    <w:rsid w:val="00CF0A2B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28D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3F7A"/>
    <w:rsid w:val="00D146DC"/>
    <w:rsid w:val="00D148E5"/>
    <w:rsid w:val="00D1520E"/>
    <w:rsid w:val="00D1589D"/>
    <w:rsid w:val="00D162AE"/>
    <w:rsid w:val="00D165D3"/>
    <w:rsid w:val="00D1660B"/>
    <w:rsid w:val="00D16AF1"/>
    <w:rsid w:val="00D16C78"/>
    <w:rsid w:val="00D172F0"/>
    <w:rsid w:val="00D174CD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995"/>
    <w:rsid w:val="00D22CE6"/>
    <w:rsid w:val="00D23904"/>
    <w:rsid w:val="00D23E01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7F7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A9C"/>
    <w:rsid w:val="00D32F97"/>
    <w:rsid w:val="00D3398E"/>
    <w:rsid w:val="00D33C61"/>
    <w:rsid w:val="00D34DAE"/>
    <w:rsid w:val="00D353C4"/>
    <w:rsid w:val="00D359C4"/>
    <w:rsid w:val="00D3600C"/>
    <w:rsid w:val="00D364D7"/>
    <w:rsid w:val="00D36DB2"/>
    <w:rsid w:val="00D3704A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3BE"/>
    <w:rsid w:val="00D43616"/>
    <w:rsid w:val="00D43D8D"/>
    <w:rsid w:val="00D440F2"/>
    <w:rsid w:val="00D44511"/>
    <w:rsid w:val="00D44848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6F7E"/>
    <w:rsid w:val="00D47390"/>
    <w:rsid w:val="00D4795F"/>
    <w:rsid w:val="00D47A64"/>
    <w:rsid w:val="00D505A5"/>
    <w:rsid w:val="00D50A0D"/>
    <w:rsid w:val="00D51856"/>
    <w:rsid w:val="00D5198E"/>
    <w:rsid w:val="00D5348B"/>
    <w:rsid w:val="00D538A5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0A"/>
    <w:rsid w:val="00D62759"/>
    <w:rsid w:val="00D62AC3"/>
    <w:rsid w:val="00D62E86"/>
    <w:rsid w:val="00D638B2"/>
    <w:rsid w:val="00D63E51"/>
    <w:rsid w:val="00D646EF"/>
    <w:rsid w:val="00D64A37"/>
    <w:rsid w:val="00D65227"/>
    <w:rsid w:val="00D652F5"/>
    <w:rsid w:val="00D65B79"/>
    <w:rsid w:val="00D66481"/>
    <w:rsid w:val="00D66B2D"/>
    <w:rsid w:val="00D67618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D1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6D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461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8E7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0DFC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92B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3E9"/>
    <w:rsid w:val="00E2247F"/>
    <w:rsid w:val="00E22AB1"/>
    <w:rsid w:val="00E22FC8"/>
    <w:rsid w:val="00E230C3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59E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5EC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B94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57EE5"/>
    <w:rsid w:val="00E60027"/>
    <w:rsid w:val="00E60F49"/>
    <w:rsid w:val="00E61621"/>
    <w:rsid w:val="00E61897"/>
    <w:rsid w:val="00E621A3"/>
    <w:rsid w:val="00E6229D"/>
    <w:rsid w:val="00E627A3"/>
    <w:rsid w:val="00E637BA"/>
    <w:rsid w:val="00E64EA7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174"/>
    <w:rsid w:val="00E745AA"/>
    <w:rsid w:val="00E7521B"/>
    <w:rsid w:val="00E75289"/>
    <w:rsid w:val="00E7536D"/>
    <w:rsid w:val="00E75658"/>
    <w:rsid w:val="00E757F3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415"/>
    <w:rsid w:val="00E825DA"/>
    <w:rsid w:val="00E82826"/>
    <w:rsid w:val="00E829B5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1F7"/>
    <w:rsid w:val="00E93762"/>
    <w:rsid w:val="00E944C8"/>
    <w:rsid w:val="00E944D6"/>
    <w:rsid w:val="00E9531C"/>
    <w:rsid w:val="00E9597A"/>
    <w:rsid w:val="00E95984"/>
    <w:rsid w:val="00E95BA6"/>
    <w:rsid w:val="00E9653B"/>
    <w:rsid w:val="00E967E1"/>
    <w:rsid w:val="00E96DFD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4ED4"/>
    <w:rsid w:val="00EB56F8"/>
    <w:rsid w:val="00EB5BEE"/>
    <w:rsid w:val="00EB5D85"/>
    <w:rsid w:val="00EB5EBE"/>
    <w:rsid w:val="00EB60FD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488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06D"/>
    <w:rsid w:val="00ED3496"/>
    <w:rsid w:val="00ED395F"/>
    <w:rsid w:val="00ED39CD"/>
    <w:rsid w:val="00ED576B"/>
    <w:rsid w:val="00ED5DB1"/>
    <w:rsid w:val="00ED6B0F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BF2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A62"/>
    <w:rsid w:val="00EE7BA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798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8FD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A26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8E9"/>
    <w:rsid w:val="00F25D98"/>
    <w:rsid w:val="00F2603D"/>
    <w:rsid w:val="00F26A97"/>
    <w:rsid w:val="00F26EAA"/>
    <w:rsid w:val="00F2700C"/>
    <w:rsid w:val="00F27364"/>
    <w:rsid w:val="00F27D8A"/>
    <w:rsid w:val="00F3002F"/>
    <w:rsid w:val="00F300FB"/>
    <w:rsid w:val="00F308E3"/>
    <w:rsid w:val="00F30934"/>
    <w:rsid w:val="00F31275"/>
    <w:rsid w:val="00F31462"/>
    <w:rsid w:val="00F3155A"/>
    <w:rsid w:val="00F316E2"/>
    <w:rsid w:val="00F324B8"/>
    <w:rsid w:val="00F32523"/>
    <w:rsid w:val="00F326F4"/>
    <w:rsid w:val="00F3283C"/>
    <w:rsid w:val="00F32E5F"/>
    <w:rsid w:val="00F332C8"/>
    <w:rsid w:val="00F33736"/>
    <w:rsid w:val="00F34405"/>
    <w:rsid w:val="00F349DA"/>
    <w:rsid w:val="00F34F3C"/>
    <w:rsid w:val="00F35C28"/>
    <w:rsid w:val="00F35CBC"/>
    <w:rsid w:val="00F36216"/>
    <w:rsid w:val="00F36492"/>
    <w:rsid w:val="00F36501"/>
    <w:rsid w:val="00F375E0"/>
    <w:rsid w:val="00F37733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0F4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1499"/>
    <w:rsid w:val="00F62183"/>
    <w:rsid w:val="00F62230"/>
    <w:rsid w:val="00F6224B"/>
    <w:rsid w:val="00F6234F"/>
    <w:rsid w:val="00F62651"/>
    <w:rsid w:val="00F64437"/>
    <w:rsid w:val="00F645F9"/>
    <w:rsid w:val="00F65186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A2E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61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84D"/>
    <w:rsid w:val="00F81B25"/>
    <w:rsid w:val="00F81D10"/>
    <w:rsid w:val="00F82091"/>
    <w:rsid w:val="00F8278A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295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00F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AF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DF1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581D"/>
    <w:rsid w:val="00FB6092"/>
    <w:rsid w:val="00FB6386"/>
    <w:rsid w:val="00FB6B44"/>
    <w:rsid w:val="00FB6FDC"/>
    <w:rsid w:val="00FB769E"/>
    <w:rsid w:val="00FB7D83"/>
    <w:rsid w:val="00FB7FD9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4DA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88A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styleId="Emphasis">
    <w:name w:val="Emphasis"/>
    <w:qFormat/>
    <w:rsid w:val="00D44848"/>
    <w:rPr>
      <w:i/>
      <w:iCs/>
    </w:rPr>
  </w:style>
  <w:style w:type="character" w:customStyle="1" w:styleId="Heading5Char">
    <w:name w:val="Heading 5 Char"/>
    <w:link w:val="Heading5"/>
    <w:rsid w:val="00D44848"/>
    <w:rPr>
      <w:rFonts w:ascii="Arial" w:hAnsi="Arial"/>
      <w:sz w:val="22"/>
      <w:lang w:val="en-GB"/>
    </w:rPr>
  </w:style>
  <w:style w:type="character" w:customStyle="1" w:styleId="EXChar">
    <w:name w:val="EX Char"/>
    <w:link w:val="EX"/>
    <w:qFormat/>
    <w:locked/>
    <w:rsid w:val="00B8375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8</Pages>
  <Words>1984</Words>
  <Characters>11309</Characters>
  <Application>Microsoft Office Word</Application>
  <DocSecurity>0</DocSecurity>
  <Lines>94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QC_02</cp:lastModifiedBy>
  <cp:revision>11</cp:revision>
  <cp:lastPrinted>2017-11-09T01:38:00Z</cp:lastPrinted>
  <dcterms:created xsi:type="dcterms:W3CDTF">2024-02-28T16:50:00Z</dcterms:created>
  <dcterms:modified xsi:type="dcterms:W3CDTF">2024-02-29T06:07:00Z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